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06CE48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69361A" w:rsidRPr="0069361A">
        <w:rPr>
          <w:rFonts w:ascii="Arial" w:eastAsia="SimSun" w:hAnsi="Arial"/>
          <w:b/>
          <w:bCs/>
          <w:sz w:val="24"/>
          <w:lang w:eastAsia="ja-JP"/>
        </w:rPr>
        <w:t>R4-2117546</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D57FBF" w:rsidR="001E41F3" w:rsidRPr="00410371" w:rsidRDefault="00FA7F06" w:rsidP="00FA7F06">
            <w:pPr>
              <w:pStyle w:val="CRCoverPage"/>
              <w:spacing w:after="0"/>
              <w:rPr>
                <w:b/>
                <w:noProof/>
                <w:sz w:val="28"/>
              </w:rPr>
            </w:pPr>
            <w:r w:rsidRPr="00FA7F06">
              <w:rPr>
                <w:b/>
                <w:noProof/>
                <w:sz w:val="28"/>
              </w:rPr>
              <w:t>38.101-</w:t>
            </w:r>
            <w:r w:rsidR="00903556">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CB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78B54" w:rsidR="001E41F3" w:rsidRPr="00410371" w:rsidRDefault="00FA7F06" w:rsidP="00FA7F06">
            <w:pPr>
              <w:pStyle w:val="CRCoverPage"/>
              <w:spacing w:after="0"/>
              <w:rPr>
                <w:noProof/>
                <w:sz w:val="28"/>
              </w:rPr>
            </w:pPr>
            <w:r w:rsidRPr="00FA7F06">
              <w:rPr>
                <w:b/>
                <w:noProof/>
                <w:sz w:val="28"/>
              </w:rPr>
              <w:t>1</w:t>
            </w:r>
            <w:r w:rsidR="00903556">
              <w:rPr>
                <w:b/>
                <w:noProof/>
                <w:sz w:val="28"/>
              </w:rPr>
              <w:t>6</w:t>
            </w:r>
            <w:r w:rsidRPr="00FA7F06">
              <w:rPr>
                <w:b/>
                <w:noProof/>
                <w:sz w:val="28"/>
              </w:rPr>
              <w:t>.</w:t>
            </w:r>
            <w:r w:rsidR="00903556">
              <w:rPr>
                <w:b/>
                <w:noProof/>
                <w:sz w:val="28"/>
              </w:rPr>
              <w:t>9</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7C4B0" w:rsidR="001E41F3" w:rsidRDefault="00A55AFB" w:rsidP="00D32F45">
            <w:pPr>
              <w:pStyle w:val="CRCoverPage"/>
              <w:spacing w:after="0"/>
              <w:rPr>
                <w:noProof/>
              </w:rPr>
            </w:pPr>
            <w:r>
              <w:rPr>
                <w:noProof/>
              </w:rPr>
              <w:t xml:space="preserve">  </w:t>
            </w:r>
            <w:r w:rsidRPr="00A55AFB">
              <w:rPr>
                <w:noProof/>
              </w:rPr>
              <w:t>draft CR removal of FR2 MPR brackets REL16 CATF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90D11" w:rsidR="001E41F3" w:rsidRDefault="00903556">
            <w:pPr>
              <w:pStyle w:val="CRCoverPage"/>
              <w:spacing w:after="0"/>
              <w:ind w:left="100"/>
              <w:rPr>
                <w:noProof/>
              </w:rPr>
            </w:pPr>
            <w:r w:rsidRPr="009035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B322B" w:rsidR="001E41F3" w:rsidRDefault="00903556">
            <w:pPr>
              <w:pStyle w:val="CRCoverPage"/>
              <w:spacing w:after="0"/>
              <w:ind w:left="100"/>
              <w:rPr>
                <w:noProof/>
              </w:rPr>
            </w:pPr>
            <w:proofErr w:type="spellStart"/>
            <w:r w:rsidRPr="00903556">
              <w:t>NR_newRAT</w:t>
            </w:r>
            <w:proofErr w:type="spellEnd"/>
            <w:r w:rsidRPr="0090355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21899" w:rsidR="001E41F3" w:rsidRDefault="00FA7F06">
            <w:pPr>
              <w:pStyle w:val="CRCoverPage"/>
              <w:spacing w:after="0"/>
              <w:ind w:left="100"/>
              <w:rPr>
                <w:noProof/>
              </w:rPr>
            </w:pPr>
            <w:r>
              <w:t>2021-</w:t>
            </w:r>
            <w:r w:rsidR="00903556">
              <w:t>10</w:t>
            </w:r>
            <w:r>
              <w:t>-</w:t>
            </w:r>
            <w:r w:rsidR="0090355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D1185" w:rsidR="001E41F3" w:rsidRDefault="009035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513E3" w:rsidR="001E41F3" w:rsidRDefault="00FA7F06">
            <w:pPr>
              <w:pStyle w:val="CRCoverPage"/>
              <w:spacing w:after="0"/>
              <w:ind w:left="100"/>
              <w:rPr>
                <w:noProof/>
              </w:rPr>
            </w:pPr>
            <w:r>
              <w:t>Rel-1</w:t>
            </w:r>
            <w:r w:rsidR="0090355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EB790" w:rsidR="001E41F3" w:rsidRDefault="0015303C">
            <w:pPr>
              <w:pStyle w:val="CRCoverPage"/>
              <w:spacing w:after="0"/>
              <w:ind w:left="100"/>
              <w:rPr>
                <w:noProof/>
              </w:rPr>
            </w:pPr>
            <w:r>
              <w:rPr>
                <w:noProof/>
              </w:rPr>
              <w:t>PC1 and PC3 CA MPR has still brackets for</w:t>
            </w:r>
            <w:r>
              <w:t xml:space="preserve"> </w:t>
            </w:r>
            <w:r w:rsidRPr="0015303C">
              <w:rPr>
                <w:noProof/>
              </w:rPr>
              <w:t>Cumulative aggregated channel bandwidth</w:t>
            </w:r>
            <w:r>
              <w:rPr>
                <w:noProof/>
              </w:rPr>
              <w:t xml:space="preserve"> of </w:t>
            </w:r>
            <w:r w:rsidRPr="0015303C">
              <w:rPr>
                <w:noProof/>
              </w:rPr>
              <w:t>≥ 800 MHz and ≤ 1400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23363" w:rsidR="001E41F3" w:rsidRDefault="0015303C">
            <w:pPr>
              <w:pStyle w:val="CRCoverPage"/>
              <w:spacing w:after="0"/>
              <w:ind w:left="100"/>
              <w:rPr>
                <w:noProof/>
              </w:rPr>
            </w:pPr>
            <w:r>
              <w:rPr>
                <w:noProof/>
              </w:rPr>
              <w:t>Brackets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A8BE5" w:rsidR="001E41F3" w:rsidRDefault="0015303C">
            <w:pPr>
              <w:pStyle w:val="CRCoverPage"/>
              <w:spacing w:after="0"/>
              <w:ind w:left="100"/>
              <w:rPr>
                <w:noProof/>
              </w:rPr>
            </w:pPr>
            <w:r>
              <w:rPr>
                <w:noProof/>
              </w:rPr>
              <w:t>Requirement is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DF881" w:rsidR="001E41F3" w:rsidRDefault="0015303C">
            <w:pPr>
              <w:pStyle w:val="CRCoverPage"/>
              <w:spacing w:after="0"/>
              <w:ind w:left="100"/>
              <w:rPr>
                <w:noProof/>
              </w:rPr>
            </w:pPr>
            <w:r w:rsidRPr="0015303C">
              <w:rPr>
                <w:noProof/>
              </w:rPr>
              <w:t>6.2A.2.2.1</w:t>
            </w:r>
            <w:r>
              <w:rPr>
                <w:noProof/>
              </w:rPr>
              <w:t xml:space="preserve">, </w:t>
            </w:r>
            <w:r w:rsidRPr="0015303C">
              <w:rPr>
                <w:noProof/>
              </w:rPr>
              <w:t>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C946004" w14:textId="77777777" w:rsidR="00903556" w:rsidRPr="00C04A08" w:rsidRDefault="00903556" w:rsidP="00903556">
      <w:pPr>
        <w:pStyle w:val="Heading4"/>
      </w:pPr>
      <w:bookmarkStart w:id="5" w:name="_Toc52196390"/>
      <w:bookmarkStart w:id="6" w:name="_Toc52197370"/>
      <w:bookmarkStart w:id="7" w:name="_Toc53173093"/>
      <w:bookmarkStart w:id="8" w:name="_Toc53173462"/>
      <w:bookmarkStart w:id="9" w:name="_Toc61118723"/>
      <w:bookmarkStart w:id="10" w:name="_Toc61119105"/>
      <w:bookmarkStart w:id="11" w:name="_Toc61119486"/>
      <w:bookmarkStart w:id="12" w:name="_Toc67923677"/>
      <w:bookmarkStart w:id="13" w:name="_Toc75294489"/>
      <w:bookmarkStart w:id="14" w:name="_Toc76510252"/>
      <w:bookmarkStart w:id="15" w:name="_Toc83130215"/>
      <w:r w:rsidRPr="00C04A08">
        <w:t>6.2A.2.2</w:t>
      </w:r>
      <w:r w:rsidRPr="00C04A08">
        <w:tab/>
        <w:t>Maximum output power reduction for power class 1</w:t>
      </w:r>
      <w:bookmarkEnd w:id="5"/>
      <w:bookmarkEnd w:id="6"/>
      <w:bookmarkEnd w:id="7"/>
      <w:bookmarkEnd w:id="8"/>
      <w:bookmarkEnd w:id="9"/>
      <w:bookmarkEnd w:id="10"/>
      <w:bookmarkEnd w:id="11"/>
      <w:bookmarkEnd w:id="12"/>
      <w:bookmarkEnd w:id="13"/>
      <w:bookmarkEnd w:id="14"/>
      <w:bookmarkEnd w:id="15"/>
      <w:r w:rsidRPr="00C04A08">
        <w:t xml:space="preserve"> </w:t>
      </w:r>
    </w:p>
    <w:p w14:paraId="1334752A" w14:textId="77777777" w:rsidR="00903556" w:rsidRPr="00C04A08" w:rsidRDefault="00903556" w:rsidP="00903556">
      <w:pPr>
        <w:pStyle w:val="Heading5"/>
      </w:pPr>
      <w:bookmarkStart w:id="16" w:name="_Toc52196391"/>
      <w:bookmarkStart w:id="17" w:name="_Toc52197371"/>
      <w:bookmarkStart w:id="18" w:name="_Toc53173094"/>
      <w:bookmarkStart w:id="19" w:name="_Toc53173463"/>
      <w:bookmarkStart w:id="20" w:name="_Toc61118724"/>
      <w:bookmarkStart w:id="21" w:name="_Toc61119106"/>
      <w:bookmarkStart w:id="22" w:name="_Toc61119487"/>
      <w:bookmarkStart w:id="23" w:name="_Toc67923678"/>
      <w:bookmarkStart w:id="24" w:name="_Toc75294490"/>
      <w:bookmarkStart w:id="25" w:name="_Toc76510253"/>
      <w:bookmarkStart w:id="26" w:name="_Toc83130216"/>
      <w:r w:rsidRPr="00C04A08">
        <w:t>6.2A.2.2.1</w:t>
      </w:r>
      <w:r w:rsidRPr="00C04A08">
        <w:tab/>
        <w:t>Maximum output power reduction for power class 1 intra-band contiguous UL CA</w:t>
      </w:r>
      <w:bookmarkEnd w:id="16"/>
      <w:bookmarkEnd w:id="17"/>
      <w:bookmarkEnd w:id="18"/>
      <w:bookmarkEnd w:id="19"/>
      <w:bookmarkEnd w:id="20"/>
      <w:bookmarkEnd w:id="21"/>
      <w:bookmarkEnd w:id="22"/>
      <w:bookmarkEnd w:id="23"/>
      <w:bookmarkEnd w:id="24"/>
      <w:bookmarkEnd w:id="25"/>
      <w:bookmarkEnd w:id="26"/>
    </w:p>
    <w:p w14:paraId="5E7F7B89" w14:textId="77777777" w:rsidR="00903556" w:rsidRPr="00C04A08" w:rsidRDefault="00903556" w:rsidP="00903556">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5BB32836" w14:textId="77777777" w:rsidR="00903556" w:rsidRPr="00C04A08" w:rsidRDefault="00903556" w:rsidP="00903556">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031A799C" w14:textId="77777777" w:rsidR="00903556" w:rsidRPr="00C04A08" w:rsidRDefault="00903556" w:rsidP="00903556">
      <w:r w:rsidRPr="00C04A08">
        <w:t>Where,</w:t>
      </w:r>
    </w:p>
    <w:p w14:paraId="29B80EEB" w14:textId="77777777" w:rsidR="00903556" w:rsidRPr="00C04A08" w:rsidRDefault="00903556" w:rsidP="00903556">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15211E86" w14:textId="77777777" w:rsidR="00903556" w:rsidRPr="00C04A08" w:rsidRDefault="00903556" w:rsidP="00903556">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329CBA4C" w14:textId="77777777" w:rsidR="00903556" w:rsidRPr="00C04A08" w:rsidRDefault="00903556" w:rsidP="00903556">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903556" w:rsidRPr="00C04A08" w14:paraId="3C8EA33B" w14:textId="77777777" w:rsidTr="00692190">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41A3B141" w14:textId="77777777" w:rsidR="00903556" w:rsidRPr="00C04A08" w:rsidRDefault="00903556" w:rsidP="00692190">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FD3D491" w14:textId="77777777" w:rsidR="00903556" w:rsidRPr="00C04A08" w:rsidRDefault="00903556" w:rsidP="00692190">
            <w:pPr>
              <w:pStyle w:val="TAH"/>
            </w:pPr>
            <w:r w:rsidRPr="00C04A08">
              <w:t>Cumulative aggregated channel bandwidth</w:t>
            </w:r>
          </w:p>
        </w:tc>
      </w:tr>
      <w:tr w:rsidR="00903556" w:rsidRPr="00C04A08" w14:paraId="1ED6833A" w14:textId="77777777" w:rsidTr="00692190">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4718DF22" w14:textId="77777777" w:rsidR="00903556" w:rsidRPr="00C04A08" w:rsidRDefault="00903556" w:rsidP="0069219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034E6E2" w14:textId="77777777" w:rsidR="00903556" w:rsidRPr="00C04A08" w:rsidRDefault="00903556" w:rsidP="0069219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288A232D" w14:textId="77777777" w:rsidR="00903556" w:rsidRPr="00C04A08" w:rsidRDefault="00903556" w:rsidP="0069219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56743C3B" w14:textId="77777777" w:rsidR="00903556" w:rsidRPr="00C04A08" w:rsidRDefault="00903556" w:rsidP="0069219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43776D4" w14:textId="77777777" w:rsidR="00903556" w:rsidRPr="00C04A08" w:rsidRDefault="00903556" w:rsidP="0069219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903556" w:rsidRPr="00C04A08" w14:paraId="0210BB1E" w14:textId="77777777" w:rsidTr="00692190">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2675043D" w14:textId="77777777" w:rsidR="00903556" w:rsidRPr="00C04A08" w:rsidRDefault="00903556" w:rsidP="00692190">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72306C87" w14:textId="77777777" w:rsidR="00903556" w:rsidRPr="00C04A08" w:rsidRDefault="00903556" w:rsidP="0069219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6C0651D" w14:textId="77777777" w:rsidR="00903556" w:rsidRPr="00C04A08" w:rsidRDefault="00903556" w:rsidP="0069219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5DF3DCEE" w14:textId="77777777" w:rsidR="00903556" w:rsidRPr="00C04A08" w:rsidRDefault="00903556" w:rsidP="00692190">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6F6F76AB" w14:textId="77777777" w:rsidR="00903556" w:rsidRPr="00C04A08" w:rsidRDefault="00903556" w:rsidP="00692190">
            <w:pPr>
              <w:pStyle w:val="TAC"/>
            </w:pPr>
            <w:del w:id="27" w:author="Vasenkari, Petri J. (Nokia - FI/Espoo)" w:date="2021-10-19T14:22:00Z">
              <w:r w:rsidRPr="00C04A08" w:rsidDel="0015303C">
                <w:delText>[</w:delText>
              </w:r>
            </w:del>
            <w:r w:rsidRPr="00C04A08">
              <w:t>8.2</w:t>
            </w:r>
            <w:del w:id="28"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222860A7" w14:textId="77777777" w:rsidR="00903556" w:rsidRPr="00C04A08" w:rsidRDefault="00903556" w:rsidP="00692190">
            <w:pPr>
              <w:pStyle w:val="TAC"/>
            </w:pPr>
            <w:r w:rsidRPr="00C04A08">
              <w:rPr>
                <w:rFonts w:cs="Arial"/>
                <w:szCs w:val="18"/>
                <w:lang w:val="en-US"/>
              </w:rPr>
              <w:t>≤ 8.7</w:t>
            </w:r>
          </w:p>
        </w:tc>
      </w:tr>
      <w:tr w:rsidR="00903556" w:rsidRPr="00C04A08" w14:paraId="1D7E0A18" w14:textId="77777777" w:rsidTr="00692190">
        <w:trPr>
          <w:jc w:val="center"/>
        </w:trPr>
        <w:tc>
          <w:tcPr>
            <w:tcW w:w="2059" w:type="dxa"/>
            <w:tcBorders>
              <w:top w:val="nil"/>
              <w:left w:val="single" w:sz="4" w:space="0" w:color="auto"/>
              <w:bottom w:val="nil"/>
              <w:right w:val="single" w:sz="4" w:space="0" w:color="auto"/>
            </w:tcBorders>
            <w:shd w:val="clear" w:color="auto" w:fill="auto"/>
            <w:hideMark/>
          </w:tcPr>
          <w:p w14:paraId="56E71635" w14:textId="77777777" w:rsidR="00903556" w:rsidRPr="00C04A08" w:rsidRDefault="00903556" w:rsidP="0069219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A4BE4D1" w14:textId="77777777" w:rsidR="00903556" w:rsidRPr="00C04A08" w:rsidRDefault="00903556" w:rsidP="0069219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4C96168B" w14:textId="77777777" w:rsidR="00903556" w:rsidRPr="00C04A08" w:rsidRDefault="00903556" w:rsidP="0069219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34EBACA3" w14:textId="77777777" w:rsidR="00903556" w:rsidRPr="00C04A08" w:rsidRDefault="00903556" w:rsidP="00692190">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04AB065" w14:textId="77777777" w:rsidR="00903556" w:rsidRPr="00C04A08" w:rsidRDefault="00903556" w:rsidP="00692190">
            <w:pPr>
              <w:pStyle w:val="TAC"/>
            </w:pPr>
            <w:del w:id="29" w:author="Vasenkari, Petri J. (Nokia - FI/Espoo)" w:date="2021-10-19T14:22:00Z">
              <w:r w:rsidRPr="00C04A08" w:rsidDel="0015303C">
                <w:delText>[</w:delText>
              </w:r>
            </w:del>
            <w:r w:rsidRPr="00C04A08">
              <w:t>9.7</w:t>
            </w:r>
            <w:del w:id="30"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5C5E01F5" w14:textId="77777777" w:rsidR="00903556" w:rsidRPr="00C04A08" w:rsidRDefault="00903556" w:rsidP="00692190">
            <w:pPr>
              <w:pStyle w:val="TAC"/>
            </w:pPr>
            <w:r w:rsidRPr="00C04A08">
              <w:rPr>
                <w:rFonts w:cs="Arial"/>
                <w:szCs w:val="18"/>
                <w:lang w:val="en-US"/>
              </w:rPr>
              <w:t>≤ 9.7</w:t>
            </w:r>
          </w:p>
        </w:tc>
      </w:tr>
      <w:tr w:rsidR="00903556" w:rsidRPr="00C04A08" w14:paraId="2FC00023" w14:textId="77777777" w:rsidTr="00692190">
        <w:trPr>
          <w:jc w:val="center"/>
        </w:trPr>
        <w:tc>
          <w:tcPr>
            <w:tcW w:w="2059" w:type="dxa"/>
            <w:tcBorders>
              <w:top w:val="nil"/>
              <w:left w:val="single" w:sz="4" w:space="0" w:color="auto"/>
              <w:bottom w:val="nil"/>
              <w:right w:val="single" w:sz="4" w:space="0" w:color="auto"/>
            </w:tcBorders>
            <w:shd w:val="clear" w:color="auto" w:fill="auto"/>
            <w:hideMark/>
          </w:tcPr>
          <w:p w14:paraId="0755F863" w14:textId="77777777" w:rsidR="00903556" w:rsidRPr="00C04A08" w:rsidRDefault="00903556" w:rsidP="0069219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826B440" w14:textId="77777777" w:rsidR="00903556" w:rsidRPr="00C04A08" w:rsidRDefault="00903556" w:rsidP="0069219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4FDDBD43" w14:textId="77777777" w:rsidR="00903556" w:rsidRPr="00C04A08" w:rsidRDefault="00903556" w:rsidP="0069219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8B28E28" w14:textId="77777777" w:rsidR="00903556" w:rsidRPr="00C04A08" w:rsidRDefault="00903556" w:rsidP="0069219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5044DB4" w14:textId="77777777" w:rsidR="00903556" w:rsidRPr="00C04A08" w:rsidRDefault="00903556" w:rsidP="00692190">
            <w:pPr>
              <w:pStyle w:val="TAC"/>
            </w:pPr>
            <w:del w:id="31" w:author="Vasenkari, Petri J. (Nokia - FI/Espoo)" w:date="2021-10-19T14:22:00Z">
              <w:r w:rsidRPr="00C04A08" w:rsidDel="0015303C">
                <w:delText>[</w:delText>
              </w:r>
            </w:del>
            <w:r w:rsidRPr="00C04A08">
              <w:t>9.2</w:t>
            </w:r>
            <w:del w:id="32"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5125BC92" w14:textId="77777777" w:rsidR="00903556" w:rsidRPr="00C04A08" w:rsidRDefault="00903556" w:rsidP="00692190">
            <w:pPr>
              <w:pStyle w:val="TAC"/>
            </w:pPr>
            <w:r w:rsidRPr="00C04A08">
              <w:rPr>
                <w:rFonts w:cs="Arial"/>
                <w:szCs w:val="18"/>
                <w:lang w:val="en-US"/>
              </w:rPr>
              <w:t>≤ 9.7</w:t>
            </w:r>
          </w:p>
        </w:tc>
      </w:tr>
      <w:tr w:rsidR="00903556" w:rsidRPr="00C04A08" w14:paraId="23711906" w14:textId="77777777" w:rsidTr="00692190">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73D2030C" w14:textId="77777777" w:rsidR="00903556" w:rsidRPr="00C04A08" w:rsidRDefault="00903556" w:rsidP="0069219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ACBD65F" w14:textId="77777777" w:rsidR="00903556" w:rsidRPr="00C04A08" w:rsidRDefault="00903556" w:rsidP="0069219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58EBF3D2" w14:textId="77777777" w:rsidR="00903556" w:rsidRPr="00C04A08" w:rsidRDefault="00903556" w:rsidP="0069219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6EF59C0C" w14:textId="77777777" w:rsidR="00903556" w:rsidRPr="00C04A08" w:rsidRDefault="00903556" w:rsidP="0069219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F70739D" w14:textId="77777777" w:rsidR="00903556" w:rsidRPr="00C04A08" w:rsidRDefault="00903556" w:rsidP="00692190">
            <w:pPr>
              <w:pStyle w:val="TAC"/>
            </w:pPr>
            <w:del w:id="33" w:author="Vasenkari, Petri J. (Nokia - FI/Espoo)" w:date="2021-10-19T14:22:00Z">
              <w:r w:rsidRPr="00C04A08" w:rsidDel="0015303C">
                <w:delText>[</w:delText>
              </w:r>
            </w:del>
            <w:r w:rsidRPr="00C04A08">
              <w:t>11.2</w:t>
            </w:r>
            <w:del w:id="34"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78104697" w14:textId="77777777" w:rsidR="00903556" w:rsidRPr="00C04A08" w:rsidRDefault="00903556" w:rsidP="00692190">
            <w:pPr>
              <w:pStyle w:val="TAC"/>
            </w:pPr>
            <w:r w:rsidRPr="00C04A08">
              <w:rPr>
                <w:rFonts w:cs="Arial"/>
                <w:szCs w:val="18"/>
                <w:lang w:val="en-US"/>
              </w:rPr>
              <w:t>≤ 11.7</w:t>
            </w:r>
          </w:p>
        </w:tc>
      </w:tr>
      <w:tr w:rsidR="00903556" w:rsidRPr="00C04A08" w14:paraId="16CD319D" w14:textId="77777777" w:rsidTr="00692190">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44D9D2EC" w14:textId="77777777" w:rsidR="00903556" w:rsidRPr="00C04A08" w:rsidRDefault="00903556" w:rsidP="00692190">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737D761B" w14:textId="77777777" w:rsidR="00903556" w:rsidRPr="00C04A08" w:rsidRDefault="00903556" w:rsidP="0069219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F28E9DD" w14:textId="77777777" w:rsidR="00903556" w:rsidRPr="00C04A08" w:rsidRDefault="00903556" w:rsidP="0069219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FA08718" w14:textId="77777777" w:rsidR="00903556" w:rsidRPr="00C04A08" w:rsidRDefault="00903556" w:rsidP="0069219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C6B8C51" w14:textId="77777777" w:rsidR="00903556" w:rsidRPr="00C04A08" w:rsidRDefault="00903556" w:rsidP="00692190">
            <w:pPr>
              <w:pStyle w:val="TAC"/>
            </w:pPr>
            <w:del w:id="35" w:author="Vasenkari, Petri J. (Nokia - FI/Espoo)" w:date="2021-10-19T14:22:00Z">
              <w:r w:rsidRPr="00C04A08" w:rsidDel="0015303C">
                <w:delText>[</w:delText>
              </w:r>
            </w:del>
            <w:r w:rsidRPr="00C04A08">
              <w:t>8.7</w:t>
            </w:r>
            <w:del w:id="36" w:author="Vasenkari, Petri J. (Nokia - FI/Espoo)" w:date="2021-10-19T14:21: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24F2EF25" w14:textId="77777777" w:rsidR="00903556" w:rsidRPr="00C04A08" w:rsidRDefault="00903556" w:rsidP="00692190">
            <w:pPr>
              <w:pStyle w:val="TAC"/>
            </w:pPr>
            <w:r w:rsidRPr="00C04A08">
              <w:rPr>
                <w:rFonts w:cs="Arial"/>
                <w:szCs w:val="18"/>
                <w:lang w:val="en-US"/>
              </w:rPr>
              <w:t>≤ 9.7</w:t>
            </w:r>
          </w:p>
        </w:tc>
      </w:tr>
      <w:tr w:rsidR="00903556" w:rsidRPr="00C04A08" w14:paraId="20B3C507" w14:textId="77777777" w:rsidTr="00692190">
        <w:trPr>
          <w:jc w:val="center"/>
        </w:trPr>
        <w:tc>
          <w:tcPr>
            <w:tcW w:w="2059" w:type="dxa"/>
            <w:tcBorders>
              <w:top w:val="nil"/>
              <w:left w:val="single" w:sz="4" w:space="0" w:color="auto"/>
              <w:bottom w:val="nil"/>
              <w:right w:val="single" w:sz="4" w:space="0" w:color="auto"/>
            </w:tcBorders>
            <w:shd w:val="clear" w:color="auto" w:fill="auto"/>
            <w:hideMark/>
          </w:tcPr>
          <w:p w14:paraId="58F51F56" w14:textId="77777777" w:rsidR="00903556" w:rsidRPr="00C04A08" w:rsidRDefault="00903556" w:rsidP="0069219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EC01523" w14:textId="77777777" w:rsidR="00903556" w:rsidRPr="00C04A08" w:rsidRDefault="00903556" w:rsidP="0069219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39F7B2F6" w14:textId="77777777" w:rsidR="00903556" w:rsidRPr="00C04A08" w:rsidRDefault="00903556" w:rsidP="0069219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E9959A3" w14:textId="77777777" w:rsidR="00903556" w:rsidRPr="00C04A08" w:rsidRDefault="00903556" w:rsidP="0069219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0C10ACFE" w14:textId="77777777" w:rsidR="00903556" w:rsidRPr="00C04A08" w:rsidRDefault="00903556" w:rsidP="00692190">
            <w:pPr>
              <w:pStyle w:val="TAC"/>
            </w:pPr>
            <w:del w:id="37" w:author="Vasenkari, Petri J. (Nokia - FI/Espoo)" w:date="2021-10-19T14:22:00Z">
              <w:r w:rsidRPr="00C04A08" w:rsidDel="0015303C">
                <w:delText>[</w:delText>
              </w:r>
            </w:del>
            <w:r w:rsidRPr="00C04A08">
              <w:t>8.7</w:t>
            </w:r>
            <w:del w:id="38" w:author="Vasenkari, Petri J. (Nokia - FI/Espoo)" w:date="2021-10-19T14:22: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76C9399A" w14:textId="77777777" w:rsidR="00903556" w:rsidRPr="00C04A08" w:rsidRDefault="00903556" w:rsidP="00692190">
            <w:pPr>
              <w:pStyle w:val="TAC"/>
            </w:pPr>
            <w:r w:rsidRPr="00C04A08">
              <w:rPr>
                <w:rFonts w:cs="Arial"/>
                <w:szCs w:val="18"/>
                <w:lang w:val="en-US"/>
              </w:rPr>
              <w:t>≤ 9.7</w:t>
            </w:r>
          </w:p>
        </w:tc>
      </w:tr>
      <w:tr w:rsidR="00903556" w:rsidRPr="00C04A08" w14:paraId="0C6440E8" w14:textId="77777777" w:rsidTr="00692190">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B9A6F97" w14:textId="77777777" w:rsidR="00903556" w:rsidRPr="00C04A08" w:rsidRDefault="00903556" w:rsidP="0069219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EB7C9B9" w14:textId="77777777" w:rsidR="00903556" w:rsidRPr="00C04A08" w:rsidRDefault="00903556" w:rsidP="0069219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BC29E31" w14:textId="77777777" w:rsidR="00903556" w:rsidRPr="00C04A08" w:rsidRDefault="00903556" w:rsidP="0069219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43B8B6E" w14:textId="77777777" w:rsidR="00903556" w:rsidRPr="00C04A08" w:rsidRDefault="00903556" w:rsidP="0069219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B60B554" w14:textId="77777777" w:rsidR="00903556" w:rsidRPr="00C04A08" w:rsidRDefault="00903556" w:rsidP="00692190">
            <w:pPr>
              <w:pStyle w:val="TAC"/>
            </w:pPr>
            <w:del w:id="39" w:author="Vasenkari, Petri J. (Nokia - FI/Espoo)" w:date="2021-10-19T14:22:00Z">
              <w:r w:rsidRPr="00C04A08" w:rsidDel="0015303C">
                <w:delText>[</w:delText>
              </w:r>
            </w:del>
            <w:r w:rsidRPr="00C04A08">
              <w:t>11.2</w:t>
            </w:r>
            <w:del w:id="40" w:author="Vasenkari, Petri J. (Nokia - FI/Espoo)" w:date="2021-10-19T14:22:00Z">
              <w:r w:rsidRPr="00C04A08" w:rsidDel="0015303C">
                <w:delText>]</w:delText>
              </w:r>
            </w:del>
          </w:p>
        </w:tc>
        <w:tc>
          <w:tcPr>
            <w:tcW w:w="1284" w:type="dxa"/>
            <w:tcBorders>
              <w:top w:val="single" w:sz="4" w:space="0" w:color="auto"/>
              <w:left w:val="single" w:sz="4" w:space="0" w:color="auto"/>
              <w:bottom w:val="single" w:sz="4" w:space="0" w:color="auto"/>
              <w:right w:val="single" w:sz="4" w:space="0" w:color="auto"/>
            </w:tcBorders>
          </w:tcPr>
          <w:p w14:paraId="48194476" w14:textId="77777777" w:rsidR="00903556" w:rsidRPr="00C04A08" w:rsidRDefault="00903556" w:rsidP="00692190">
            <w:pPr>
              <w:pStyle w:val="TAC"/>
            </w:pPr>
            <w:r w:rsidRPr="00C04A08">
              <w:rPr>
                <w:rFonts w:cs="Arial"/>
                <w:szCs w:val="18"/>
                <w:lang w:val="en-US"/>
              </w:rPr>
              <w:t>≤ 11.7</w:t>
            </w:r>
          </w:p>
        </w:tc>
      </w:tr>
      <w:tr w:rsidR="00903556" w:rsidRPr="00C04A08" w14:paraId="04CC01DE" w14:textId="77777777" w:rsidTr="00692190">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7D1AB62E" w14:textId="77777777" w:rsidR="00903556" w:rsidRPr="00C04A08" w:rsidRDefault="00903556" w:rsidP="00692190">
            <w:pPr>
              <w:pStyle w:val="TAN"/>
              <w:rPr>
                <w:lang w:eastAsia="ko-KR"/>
              </w:rPr>
            </w:pPr>
            <w:r w:rsidRPr="00C04A08">
              <w:rPr>
                <w:lang w:eastAsia="ko-KR"/>
              </w:rPr>
              <w:t>NOTE 1:</w:t>
            </w:r>
            <w:r w:rsidRPr="00C04A08">
              <w:tab/>
            </w:r>
            <w:r w:rsidRPr="00C04A08">
              <w:rPr>
                <w:lang w:eastAsia="ko-KR"/>
              </w:rPr>
              <w:t>(Void)</w:t>
            </w:r>
          </w:p>
        </w:tc>
      </w:tr>
    </w:tbl>
    <w:p w14:paraId="21705E91" w14:textId="77777777" w:rsidR="00903556" w:rsidRPr="00C04A08" w:rsidRDefault="00903556" w:rsidP="00903556"/>
    <w:p w14:paraId="6EE8AE00" w14:textId="77777777" w:rsidR="00903556" w:rsidRPr="00C04A08" w:rsidRDefault="00903556" w:rsidP="00903556">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F682138" w14:textId="77777777" w:rsidR="00903556" w:rsidRPr="00C04A08" w:rsidRDefault="00903556" w:rsidP="00903556">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08CF5EDA" w14:textId="77777777" w:rsidR="00903556" w:rsidRPr="00A61623" w:rsidRDefault="00903556" w:rsidP="00903556">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16768E44" w14:textId="77777777" w:rsidR="00903556" w:rsidRPr="00C04A08" w:rsidRDefault="00903556" w:rsidP="00903556">
      <w:r w:rsidRPr="00C04A08">
        <w:t>and assume all UL CCs use the same SCS for the purpose of determination of inner and outer RB allocations in Table 6.2.2.1-1 and Table 6.2.2.1-2:</w:t>
      </w:r>
    </w:p>
    <w:p w14:paraId="5D3C7B9A" w14:textId="77777777" w:rsidR="00903556" w:rsidRPr="00C04A08" w:rsidRDefault="00903556" w:rsidP="00903556">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745EA5EC" w14:textId="77777777" w:rsidR="00903556" w:rsidRPr="00C04A08" w:rsidRDefault="00903556" w:rsidP="00903556">
      <w:pPr>
        <w:pStyle w:val="B10"/>
      </w:pPr>
      <w:r>
        <w:lastRenderedPageBreak/>
        <w:tab/>
      </w:r>
      <w:r w:rsidRPr="00C04A08">
        <w:t>L</w:t>
      </w:r>
      <w:r w:rsidRPr="00C04A08">
        <w:rPr>
          <w:vertAlign w:val="subscript"/>
        </w:rPr>
        <w:t>CRB</w:t>
      </w:r>
      <w:r w:rsidRPr="00C04A08">
        <w:t xml:space="preserve"> shall be chosen as BW</w:t>
      </w:r>
      <w:r w:rsidRPr="00C04A08">
        <w:rPr>
          <w:vertAlign w:val="subscript"/>
        </w:rPr>
        <w:t>alloc,RB</w:t>
      </w:r>
    </w:p>
    <w:p w14:paraId="6E104CE9" w14:textId="77777777" w:rsidR="00903556" w:rsidRPr="00C04A08" w:rsidRDefault="00903556" w:rsidP="00903556">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0263825B" w14:textId="77777777" w:rsidR="00903556" w:rsidRPr="00C04A08" w:rsidRDefault="00903556" w:rsidP="00903556">
      <w:pPr>
        <w:pStyle w:val="B10"/>
      </w:pPr>
      <w:r>
        <w:tab/>
      </w:r>
      <w:r w:rsidRPr="00C04A08">
        <w:t>RB</w:t>
      </w:r>
      <w:r w:rsidRPr="00C04A08">
        <w:rPr>
          <w:vertAlign w:val="subscript"/>
        </w:rPr>
        <w:t>start_allocatedCC</w:t>
      </w:r>
      <w:r w:rsidRPr="00C04A08">
        <w:t xml:space="preserve"> is the index of the first allocated RB in the CC with allocation</w:t>
      </w:r>
    </w:p>
    <w:p w14:paraId="3E8C8C57" w14:textId="77777777" w:rsidR="00903556" w:rsidRPr="00C04A08" w:rsidRDefault="00903556" w:rsidP="00903556">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30F0B0B0" w14:textId="77777777" w:rsidR="00903556" w:rsidRPr="00C04A08" w:rsidRDefault="00903556" w:rsidP="00903556">
      <w:r w:rsidRPr="00C04A08">
        <w:t>When different waveform types exist across CCs, the requirement is set by the waveform type used in the configuration with the largest MPR</w:t>
      </w:r>
      <w:r w:rsidRPr="00C04A08">
        <w:rPr>
          <w:vertAlign w:val="subscript"/>
        </w:rPr>
        <w:t>C_CA</w:t>
      </w:r>
      <w:r w:rsidRPr="00C04A08">
        <w:t>.</w:t>
      </w:r>
    </w:p>
    <w:p w14:paraId="1CB71A92" w14:textId="77777777" w:rsidR="00903556" w:rsidRPr="00C04A08" w:rsidRDefault="00903556" w:rsidP="00903556">
      <w:r w:rsidRPr="00C04A08">
        <w:t xml:space="preserve">For </w:t>
      </w:r>
      <w:r w:rsidRPr="00C04A08">
        <w:rPr>
          <w:rFonts w:eastAsia="Malgun Gothic"/>
        </w:rPr>
        <w:t xml:space="preserve">intra-band contiguous UL CA with </w:t>
      </w:r>
      <w:r w:rsidRPr="00C04A08">
        <w:t>non-contiguous RB allocations, the following rule for MPR applies:</w:t>
      </w:r>
    </w:p>
    <w:p w14:paraId="37830338" w14:textId="77777777" w:rsidR="00903556" w:rsidRPr="00C04A08" w:rsidRDefault="00903556" w:rsidP="00903556">
      <w:pPr>
        <w:pStyle w:val="EQ"/>
        <w:jc w:val="center"/>
      </w:pPr>
      <w:r w:rsidRPr="00C04A08">
        <w:t>MPR = max(MPR</w:t>
      </w:r>
      <w:r w:rsidRPr="00C04A08">
        <w:rPr>
          <w:vertAlign w:val="subscript"/>
        </w:rPr>
        <w:t>C_CA</w:t>
      </w:r>
      <w:r w:rsidRPr="00C04A08">
        <w:t xml:space="preserve">, -10*A +  14.4) </w:t>
      </w:r>
    </w:p>
    <w:p w14:paraId="381F4D51" w14:textId="77777777" w:rsidR="00903556" w:rsidRPr="00C04A08" w:rsidRDefault="00903556" w:rsidP="00903556">
      <w:r w:rsidRPr="00C04A08">
        <w:t>Where:</w:t>
      </w:r>
    </w:p>
    <w:p w14:paraId="23E5EB54" w14:textId="77777777" w:rsidR="00903556" w:rsidRPr="00C04A08" w:rsidRDefault="00903556" w:rsidP="00903556">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4681B342" w14:textId="77777777" w:rsidR="00903556" w:rsidRPr="00C04A08" w:rsidRDefault="00903556" w:rsidP="00903556">
      <w:pPr>
        <w:pStyle w:val="B10"/>
      </w:pPr>
      <w:r>
        <w:tab/>
      </w:r>
      <w:r w:rsidRPr="00C04A08">
        <w:t>N</w:t>
      </w:r>
      <w:r w:rsidRPr="00C04A08">
        <w:rPr>
          <w:vertAlign w:val="subscript"/>
        </w:rPr>
        <w:t>RB_alloc</w:t>
      </w:r>
      <w:r w:rsidRPr="00C04A08">
        <w:t xml:space="preserve"> is the total number of allocated UL RBs</w:t>
      </w:r>
    </w:p>
    <w:p w14:paraId="78C6B839" w14:textId="77777777" w:rsidR="00903556" w:rsidRPr="00C04A08" w:rsidRDefault="00903556" w:rsidP="00903556">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7A966D52" w14:textId="77777777" w:rsidR="00903556" w:rsidRPr="00C04A08" w:rsidRDefault="00903556" w:rsidP="00903556">
      <w:pPr>
        <w:pStyle w:val="Heading5"/>
      </w:pPr>
      <w:bookmarkStart w:id="41" w:name="_Toc52196392"/>
      <w:bookmarkStart w:id="42" w:name="_Toc52197372"/>
      <w:bookmarkStart w:id="43" w:name="_Toc53173095"/>
      <w:bookmarkStart w:id="44" w:name="_Toc53173464"/>
      <w:bookmarkStart w:id="45" w:name="_Toc61118725"/>
      <w:bookmarkStart w:id="46" w:name="_Toc61119107"/>
      <w:bookmarkStart w:id="47" w:name="_Toc61119488"/>
      <w:bookmarkStart w:id="48" w:name="_Toc67923679"/>
      <w:bookmarkStart w:id="49" w:name="_Toc75294491"/>
      <w:bookmarkStart w:id="50" w:name="_Toc76510254"/>
      <w:bookmarkStart w:id="51" w:name="_Toc83130217"/>
      <w:bookmarkStart w:id="52" w:name="_Toc21340787"/>
      <w:bookmarkStart w:id="53" w:name="_Toc29805234"/>
      <w:bookmarkStart w:id="54" w:name="_Toc36456443"/>
      <w:bookmarkStart w:id="55" w:name="_Toc36469541"/>
      <w:bookmarkStart w:id="56" w:name="_Toc37253950"/>
      <w:bookmarkStart w:id="57" w:name="_Toc37322807"/>
      <w:bookmarkStart w:id="58" w:name="_Toc37324213"/>
      <w:bookmarkStart w:id="59" w:name="_Toc45889736"/>
      <w:r w:rsidRPr="00C04A08">
        <w:t>6.2A.2.2.2</w:t>
      </w:r>
      <w:r w:rsidRPr="00C04A08">
        <w:tab/>
        <w:t>Maximum output power reduction for power class 1 intra-band non-contiguous UL CA</w:t>
      </w:r>
      <w:bookmarkEnd w:id="41"/>
      <w:bookmarkEnd w:id="42"/>
      <w:bookmarkEnd w:id="43"/>
      <w:bookmarkEnd w:id="44"/>
      <w:bookmarkEnd w:id="45"/>
      <w:bookmarkEnd w:id="46"/>
      <w:bookmarkEnd w:id="47"/>
      <w:bookmarkEnd w:id="48"/>
      <w:bookmarkEnd w:id="49"/>
      <w:bookmarkEnd w:id="50"/>
      <w:bookmarkEnd w:id="51"/>
    </w:p>
    <w:p w14:paraId="77ECE47D" w14:textId="77777777" w:rsidR="00903556" w:rsidRPr="00C04A08" w:rsidRDefault="00903556" w:rsidP="00903556">
      <w:pPr>
        <w:rPr>
          <w:rFonts w:eastAsia="Malgun Gothic"/>
        </w:rPr>
      </w:pPr>
      <w:r w:rsidRPr="00C04A08">
        <w:rPr>
          <w:rFonts w:eastAsia="Malgun Gothic"/>
        </w:rPr>
        <w:t>For intra-band non-contiguous UL CA, the following rule for MPR applies:</w:t>
      </w:r>
    </w:p>
    <w:p w14:paraId="5606796F" w14:textId="77777777" w:rsidR="00903556" w:rsidRPr="00C04A08" w:rsidRDefault="00903556" w:rsidP="00903556">
      <w:pPr>
        <w:pStyle w:val="EQ"/>
        <w:jc w:val="center"/>
      </w:pPr>
      <w:r w:rsidRPr="00C04A08">
        <w:t>MPR = max(MPRNC_CA, -10*A +  14.4)</w:t>
      </w:r>
    </w:p>
    <w:p w14:paraId="516D7210" w14:textId="77777777" w:rsidR="00903556" w:rsidRPr="00C04A08" w:rsidRDefault="00903556" w:rsidP="00903556">
      <w:pPr>
        <w:rPr>
          <w:rFonts w:eastAsia="Malgun Gothic"/>
        </w:rPr>
      </w:pPr>
      <w:r w:rsidRPr="00C04A08">
        <w:rPr>
          <w:rFonts w:eastAsia="Malgun Gothic"/>
        </w:rPr>
        <w:t>Where:</w:t>
      </w:r>
    </w:p>
    <w:p w14:paraId="6EBDA860" w14:textId="77777777" w:rsidR="00903556" w:rsidRPr="00C04A08" w:rsidRDefault="00903556" w:rsidP="00903556">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7CF15F89" w14:textId="77777777" w:rsidR="00903556" w:rsidRPr="00C04A08" w:rsidRDefault="00903556" w:rsidP="00903556">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03556" w:rsidRPr="00C04A08" w14:paraId="0668FD88" w14:textId="77777777" w:rsidTr="0069219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2EB03EE" w14:textId="77777777" w:rsidR="00903556" w:rsidRPr="00C04A08" w:rsidRDefault="00903556" w:rsidP="0069219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1D02905D" w14:textId="77777777" w:rsidR="00903556" w:rsidRPr="00C04A08" w:rsidRDefault="00903556" w:rsidP="00692190">
            <w:pPr>
              <w:pStyle w:val="TAH"/>
              <w:rPr>
                <w:rFonts w:eastAsia="Malgun Gothic"/>
              </w:rPr>
            </w:pPr>
            <w:r w:rsidRPr="00C04A08">
              <w:rPr>
                <w:rFonts w:eastAsia="Malgun Gothic"/>
              </w:rPr>
              <w:t>Cumulative aggregated channel bandwidth (CABW)</w:t>
            </w:r>
          </w:p>
        </w:tc>
      </w:tr>
      <w:tr w:rsidR="00903556" w:rsidRPr="00C04A08" w14:paraId="35A30F06" w14:textId="77777777" w:rsidTr="0069219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04D2F14C" w14:textId="77777777" w:rsidR="00903556" w:rsidRPr="00C04A08" w:rsidRDefault="00903556" w:rsidP="0069219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7FAE80" w14:textId="77777777" w:rsidR="00903556" w:rsidRPr="00C04A08" w:rsidRDefault="00903556" w:rsidP="0069219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C563FB0" w14:textId="77777777" w:rsidR="00903556" w:rsidRPr="00C04A08" w:rsidRDefault="00903556" w:rsidP="0069219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73D61EF2" w14:textId="77777777" w:rsidR="00903556" w:rsidRPr="00C04A08" w:rsidRDefault="00903556" w:rsidP="0069219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86E2C36" w14:textId="77777777" w:rsidR="00903556" w:rsidRPr="00C04A08" w:rsidRDefault="00903556" w:rsidP="0069219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03556" w:rsidRPr="00C04A08" w14:paraId="559B00A7" w14:textId="77777777" w:rsidTr="0069219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B843950" w14:textId="77777777" w:rsidR="00903556" w:rsidRPr="00C04A08" w:rsidRDefault="00903556" w:rsidP="0069219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2A978DA0" w14:textId="77777777" w:rsidR="00903556" w:rsidRPr="00C04A08" w:rsidRDefault="00903556" w:rsidP="0069219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13210B9E" w14:textId="77777777" w:rsidR="00903556" w:rsidRPr="00C04A08" w:rsidRDefault="00903556" w:rsidP="0069219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75C773BA"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FAFA3C6"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102AD0DA" w14:textId="77777777" w:rsidR="00903556" w:rsidRPr="00C04A08" w:rsidRDefault="00903556" w:rsidP="00692190">
            <w:pPr>
              <w:pStyle w:val="TAC"/>
              <w:rPr>
                <w:rFonts w:eastAsia="Malgun Gothic"/>
              </w:rPr>
            </w:pPr>
            <w:r w:rsidRPr="00C04A08">
              <w:rPr>
                <w:rFonts w:cs="Arial"/>
                <w:szCs w:val="18"/>
                <w:lang w:val="en-US"/>
              </w:rPr>
              <w:t>≤ 8.7</w:t>
            </w:r>
          </w:p>
        </w:tc>
      </w:tr>
      <w:tr w:rsidR="00903556" w:rsidRPr="00C04A08" w14:paraId="5E455CF3" w14:textId="77777777" w:rsidTr="00692190">
        <w:trPr>
          <w:jc w:val="center"/>
        </w:trPr>
        <w:tc>
          <w:tcPr>
            <w:tcW w:w="2055" w:type="dxa"/>
            <w:tcBorders>
              <w:top w:val="nil"/>
              <w:left w:val="single" w:sz="4" w:space="0" w:color="auto"/>
              <w:bottom w:val="nil"/>
              <w:right w:val="single" w:sz="4" w:space="0" w:color="auto"/>
            </w:tcBorders>
            <w:shd w:val="clear" w:color="auto" w:fill="auto"/>
            <w:hideMark/>
          </w:tcPr>
          <w:p w14:paraId="3674EF1E" w14:textId="77777777" w:rsidR="00903556" w:rsidRPr="00C04A08" w:rsidRDefault="00903556" w:rsidP="0069219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F0633AE" w14:textId="77777777" w:rsidR="00903556" w:rsidRPr="00C04A08" w:rsidRDefault="00903556" w:rsidP="0069219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BF9759F"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C2245AD"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9D7F3DD"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CB31BFB" w14:textId="77777777" w:rsidR="00903556" w:rsidRPr="00C04A08" w:rsidRDefault="00903556" w:rsidP="00692190">
            <w:pPr>
              <w:pStyle w:val="TAC"/>
              <w:rPr>
                <w:rFonts w:eastAsia="Malgun Gothic"/>
              </w:rPr>
            </w:pPr>
            <w:r w:rsidRPr="00C04A08">
              <w:rPr>
                <w:rFonts w:cs="Arial"/>
                <w:szCs w:val="18"/>
                <w:lang w:val="en-US"/>
              </w:rPr>
              <w:t>≤ 9.7</w:t>
            </w:r>
          </w:p>
        </w:tc>
      </w:tr>
      <w:tr w:rsidR="00903556" w:rsidRPr="00C04A08" w14:paraId="27F7785F" w14:textId="77777777" w:rsidTr="00692190">
        <w:trPr>
          <w:jc w:val="center"/>
        </w:trPr>
        <w:tc>
          <w:tcPr>
            <w:tcW w:w="2055" w:type="dxa"/>
            <w:tcBorders>
              <w:top w:val="nil"/>
              <w:left w:val="single" w:sz="4" w:space="0" w:color="auto"/>
              <w:bottom w:val="nil"/>
              <w:right w:val="single" w:sz="4" w:space="0" w:color="auto"/>
            </w:tcBorders>
            <w:shd w:val="clear" w:color="auto" w:fill="auto"/>
            <w:hideMark/>
          </w:tcPr>
          <w:p w14:paraId="260BBE48" w14:textId="77777777" w:rsidR="00903556" w:rsidRPr="00C04A08" w:rsidRDefault="00903556" w:rsidP="0069219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B8F8821" w14:textId="77777777" w:rsidR="00903556" w:rsidRPr="00C04A08" w:rsidRDefault="00903556" w:rsidP="0069219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C6627C4"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6105283"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B3A29EF"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1676E18" w14:textId="77777777" w:rsidR="00903556" w:rsidRPr="00C04A08" w:rsidRDefault="00903556" w:rsidP="00692190">
            <w:pPr>
              <w:pStyle w:val="TAC"/>
              <w:rPr>
                <w:rFonts w:eastAsia="Malgun Gothic"/>
              </w:rPr>
            </w:pPr>
            <w:r w:rsidRPr="00C04A08">
              <w:rPr>
                <w:rFonts w:cs="Arial"/>
                <w:szCs w:val="18"/>
                <w:lang w:val="en-US"/>
              </w:rPr>
              <w:t>≤ 9.7</w:t>
            </w:r>
          </w:p>
        </w:tc>
      </w:tr>
      <w:tr w:rsidR="00903556" w:rsidRPr="00C04A08" w14:paraId="7D14E937" w14:textId="77777777" w:rsidTr="00692190">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BD18C7B" w14:textId="77777777" w:rsidR="00903556" w:rsidRPr="00C04A08" w:rsidRDefault="00903556" w:rsidP="0069219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1073ED3" w14:textId="77777777" w:rsidR="00903556" w:rsidRPr="00C04A08" w:rsidRDefault="00903556" w:rsidP="0069219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E01ECF5"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0AEC57B6"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7ED9964"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122549D" w14:textId="77777777" w:rsidR="00903556" w:rsidRPr="00C04A08" w:rsidRDefault="00903556" w:rsidP="00692190">
            <w:pPr>
              <w:pStyle w:val="TAC"/>
              <w:rPr>
                <w:rFonts w:eastAsia="Malgun Gothic"/>
              </w:rPr>
            </w:pPr>
            <w:r w:rsidRPr="00C04A08">
              <w:rPr>
                <w:rFonts w:cs="Arial"/>
                <w:szCs w:val="18"/>
                <w:lang w:val="en-US"/>
              </w:rPr>
              <w:t>≤ 11.7</w:t>
            </w:r>
          </w:p>
        </w:tc>
      </w:tr>
      <w:tr w:rsidR="00903556" w:rsidRPr="00C04A08" w14:paraId="4F1BAB36" w14:textId="77777777" w:rsidTr="0069219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643EF8C" w14:textId="77777777" w:rsidR="00903556" w:rsidRPr="00C04A08" w:rsidRDefault="00903556" w:rsidP="00692190">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7499E69" w14:textId="77777777" w:rsidR="00903556" w:rsidRPr="00C04A08" w:rsidRDefault="00903556" w:rsidP="0069219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E4EDFBB"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2EA14FA"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9338107"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7E9CAF4" w14:textId="77777777" w:rsidR="00903556" w:rsidRPr="00C04A08" w:rsidRDefault="00903556" w:rsidP="00692190">
            <w:pPr>
              <w:pStyle w:val="TAC"/>
              <w:rPr>
                <w:rFonts w:eastAsia="Malgun Gothic"/>
              </w:rPr>
            </w:pPr>
            <w:r w:rsidRPr="00C04A08">
              <w:rPr>
                <w:rFonts w:cs="Arial"/>
                <w:szCs w:val="18"/>
                <w:lang w:val="en-US"/>
              </w:rPr>
              <w:t>≤ 9.7</w:t>
            </w:r>
          </w:p>
        </w:tc>
      </w:tr>
      <w:tr w:rsidR="00903556" w:rsidRPr="00C04A08" w14:paraId="3342D602" w14:textId="77777777" w:rsidTr="00692190">
        <w:trPr>
          <w:jc w:val="center"/>
        </w:trPr>
        <w:tc>
          <w:tcPr>
            <w:tcW w:w="2055" w:type="dxa"/>
            <w:tcBorders>
              <w:top w:val="nil"/>
              <w:left w:val="single" w:sz="4" w:space="0" w:color="auto"/>
              <w:bottom w:val="nil"/>
              <w:right w:val="single" w:sz="4" w:space="0" w:color="auto"/>
            </w:tcBorders>
            <w:shd w:val="clear" w:color="auto" w:fill="auto"/>
            <w:hideMark/>
          </w:tcPr>
          <w:p w14:paraId="738415C6" w14:textId="77777777" w:rsidR="00903556" w:rsidRPr="00C04A08" w:rsidRDefault="00903556" w:rsidP="0069219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D4440FF" w14:textId="77777777" w:rsidR="00903556" w:rsidRPr="00C04A08" w:rsidRDefault="00903556" w:rsidP="0069219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E7E380D" w14:textId="77777777" w:rsidR="00903556" w:rsidRPr="00C04A08" w:rsidRDefault="00903556" w:rsidP="00692190">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B391427"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7C6F64F"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6E3FBE2" w14:textId="77777777" w:rsidR="00903556" w:rsidRPr="00C04A08" w:rsidRDefault="00903556" w:rsidP="00692190">
            <w:pPr>
              <w:pStyle w:val="TAC"/>
              <w:rPr>
                <w:rFonts w:eastAsia="Malgun Gothic"/>
              </w:rPr>
            </w:pPr>
            <w:r w:rsidRPr="00C04A08">
              <w:rPr>
                <w:rFonts w:cs="Arial"/>
                <w:szCs w:val="18"/>
                <w:lang w:val="en-US"/>
              </w:rPr>
              <w:t>≤ 9.7</w:t>
            </w:r>
          </w:p>
        </w:tc>
      </w:tr>
      <w:tr w:rsidR="00903556" w:rsidRPr="00C04A08" w14:paraId="015AD58F" w14:textId="77777777" w:rsidTr="00692190">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618DA74" w14:textId="77777777" w:rsidR="00903556" w:rsidRPr="00C04A08" w:rsidRDefault="00903556" w:rsidP="0069219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28151CF" w14:textId="77777777" w:rsidR="00903556" w:rsidRPr="00C04A08" w:rsidRDefault="00903556" w:rsidP="0069219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62C387B"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97FAF0E"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26BAD43" w14:textId="77777777" w:rsidR="00903556" w:rsidRPr="00C04A08" w:rsidRDefault="00903556" w:rsidP="0069219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7E2C2DF" w14:textId="77777777" w:rsidR="00903556" w:rsidRPr="00C04A08" w:rsidRDefault="00903556" w:rsidP="00692190">
            <w:pPr>
              <w:pStyle w:val="TAC"/>
              <w:rPr>
                <w:rFonts w:eastAsia="Malgun Gothic"/>
              </w:rPr>
            </w:pPr>
            <w:r w:rsidRPr="00C04A08">
              <w:rPr>
                <w:rFonts w:cs="Arial"/>
                <w:szCs w:val="18"/>
                <w:lang w:val="en-US"/>
              </w:rPr>
              <w:t>≤ 11.7</w:t>
            </w:r>
          </w:p>
        </w:tc>
      </w:tr>
    </w:tbl>
    <w:p w14:paraId="14BF7BAF" w14:textId="77777777" w:rsidR="00903556" w:rsidRPr="00C04A08" w:rsidRDefault="00903556" w:rsidP="00903556">
      <w:pPr>
        <w:rPr>
          <w:rFonts w:eastAsia="Malgun Gothic"/>
        </w:rPr>
      </w:pPr>
    </w:p>
    <w:p w14:paraId="10F8ACEA" w14:textId="77777777" w:rsidR="00903556" w:rsidRPr="00C04A08" w:rsidRDefault="00903556" w:rsidP="00903556">
      <w:pPr>
        <w:pStyle w:val="Heading4"/>
      </w:pPr>
      <w:bookmarkStart w:id="60" w:name="_Toc52196393"/>
      <w:bookmarkStart w:id="61" w:name="_Toc52197373"/>
      <w:bookmarkStart w:id="62" w:name="_Toc53173096"/>
      <w:bookmarkStart w:id="63" w:name="_Toc53173465"/>
      <w:bookmarkStart w:id="64" w:name="_Toc61118726"/>
      <w:bookmarkStart w:id="65" w:name="_Toc61119108"/>
      <w:bookmarkStart w:id="66" w:name="_Toc61119489"/>
      <w:bookmarkStart w:id="67" w:name="_Toc67923680"/>
      <w:bookmarkStart w:id="68" w:name="_Toc75294492"/>
      <w:bookmarkStart w:id="69" w:name="_Toc76510255"/>
      <w:bookmarkStart w:id="70" w:name="_Toc83130218"/>
      <w:r w:rsidRPr="00C04A08">
        <w:lastRenderedPageBreak/>
        <w:t>6.2A.2.3</w:t>
      </w:r>
      <w:r w:rsidRPr="00C04A08">
        <w:tab/>
        <w:t>Maximum output power reduction for power class 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F0E3ECD" w14:textId="77777777" w:rsidR="00903556" w:rsidRPr="00C04A08" w:rsidRDefault="00903556" w:rsidP="00903556">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508BF9A1" w14:textId="77777777" w:rsidR="00903556" w:rsidRPr="00C04A08" w:rsidRDefault="00903556" w:rsidP="00903556">
      <w:pPr>
        <w:pStyle w:val="TH"/>
      </w:pPr>
      <w:r w:rsidRPr="00C04A08">
        <w:t>Table 6.2A.2.</w:t>
      </w:r>
      <w:r w:rsidRPr="00C04A08">
        <w:rPr>
          <w:rFonts w:hint="eastAsia"/>
          <w:lang w:eastAsia="ko-KR"/>
        </w:rPr>
        <w:t>3</w:t>
      </w:r>
      <w:r w:rsidRPr="00C04A08">
        <w:t>-1: (Void)</w:t>
      </w:r>
    </w:p>
    <w:p w14:paraId="24F46BB2" w14:textId="77777777" w:rsidR="00903556" w:rsidRPr="00C04A08" w:rsidRDefault="00903556" w:rsidP="00903556">
      <w:pPr>
        <w:rPr>
          <w:lang w:eastAsia="ko-KR"/>
        </w:rPr>
      </w:pPr>
    </w:p>
    <w:p w14:paraId="4FD4517F" w14:textId="77777777" w:rsidR="00903556" w:rsidRPr="00C04A08" w:rsidRDefault="00903556" w:rsidP="00903556">
      <w:pPr>
        <w:pStyle w:val="Heading4"/>
      </w:pPr>
      <w:bookmarkStart w:id="71" w:name="_Toc21340788"/>
      <w:bookmarkStart w:id="72" w:name="_Toc29805235"/>
      <w:bookmarkStart w:id="73" w:name="_Toc36456444"/>
      <w:bookmarkStart w:id="74" w:name="_Toc36469542"/>
      <w:bookmarkStart w:id="75" w:name="_Toc37253951"/>
      <w:bookmarkStart w:id="76" w:name="_Toc37322808"/>
      <w:bookmarkStart w:id="77" w:name="_Toc37324214"/>
      <w:bookmarkStart w:id="78" w:name="_Toc45889737"/>
      <w:bookmarkStart w:id="79" w:name="_Toc52196394"/>
      <w:bookmarkStart w:id="80" w:name="_Toc52197374"/>
      <w:bookmarkStart w:id="81" w:name="_Toc53173097"/>
      <w:bookmarkStart w:id="82" w:name="_Toc53173466"/>
      <w:bookmarkStart w:id="83" w:name="_Toc61118727"/>
      <w:bookmarkStart w:id="84" w:name="_Toc61119109"/>
      <w:bookmarkStart w:id="85" w:name="_Toc61119490"/>
      <w:bookmarkStart w:id="86" w:name="_Toc67923681"/>
      <w:bookmarkStart w:id="87" w:name="_Toc75294493"/>
      <w:bookmarkStart w:id="88" w:name="_Toc76510256"/>
      <w:bookmarkStart w:id="89" w:name="_Toc83130219"/>
      <w:r w:rsidRPr="00C04A08">
        <w:t>6.2A.2.4</w:t>
      </w:r>
      <w:r w:rsidRPr="00C04A08">
        <w:tab/>
        <w:t>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F475A11" w14:textId="77777777" w:rsidR="00903556" w:rsidRPr="00C04A08" w:rsidRDefault="00903556" w:rsidP="00903556">
      <w:pPr>
        <w:pStyle w:val="Heading5"/>
        <w:rPr>
          <w:rFonts w:eastAsia="Malgun Gothic"/>
          <w:sz w:val="24"/>
        </w:rPr>
      </w:pPr>
      <w:bookmarkStart w:id="90" w:name="_Toc52196395"/>
      <w:bookmarkStart w:id="91" w:name="_Toc52197375"/>
      <w:bookmarkStart w:id="92" w:name="_Toc53173098"/>
      <w:bookmarkStart w:id="93" w:name="_Toc53173467"/>
      <w:bookmarkStart w:id="94" w:name="_Toc61118728"/>
      <w:bookmarkStart w:id="95" w:name="_Toc61119110"/>
      <w:bookmarkStart w:id="96" w:name="_Toc61119491"/>
      <w:bookmarkStart w:id="97" w:name="_Toc67923682"/>
      <w:bookmarkStart w:id="98" w:name="_Toc75294494"/>
      <w:bookmarkStart w:id="99" w:name="_Toc76510257"/>
      <w:bookmarkStart w:id="100" w:name="_Toc83130220"/>
      <w:r w:rsidRPr="00C04A08">
        <w:t>6.2A.2.4.1</w:t>
      </w:r>
      <w:r w:rsidRPr="00C04A08">
        <w:tab/>
        <w:t>Maximum output power reduction for power class 3 intra-band contiguous CA</w:t>
      </w:r>
      <w:bookmarkEnd w:id="90"/>
      <w:bookmarkEnd w:id="91"/>
      <w:bookmarkEnd w:id="92"/>
      <w:bookmarkEnd w:id="93"/>
      <w:bookmarkEnd w:id="94"/>
      <w:bookmarkEnd w:id="95"/>
      <w:bookmarkEnd w:id="96"/>
      <w:bookmarkEnd w:id="97"/>
      <w:bookmarkEnd w:id="98"/>
      <w:bookmarkEnd w:id="99"/>
      <w:bookmarkEnd w:id="100"/>
    </w:p>
    <w:p w14:paraId="0F570B5B" w14:textId="77777777" w:rsidR="00903556" w:rsidRPr="00C04A08" w:rsidRDefault="00903556" w:rsidP="00903556">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195B58FC" w14:textId="77777777" w:rsidR="00903556" w:rsidRPr="00C04A08" w:rsidRDefault="00903556" w:rsidP="00903556">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903556" w:rsidRPr="00C04A08" w14:paraId="336A589B" w14:textId="77777777" w:rsidTr="00692190">
        <w:trPr>
          <w:trHeight w:val="187"/>
          <w:jc w:val="center"/>
        </w:trPr>
        <w:tc>
          <w:tcPr>
            <w:tcW w:w="3324" w:type="dxa"/>
            <w:gridSpan w:val="2"/>
            <w:tcBorders>
              <w:bottom w:val="nil"/>
            </w:tcBorders>
            <w:shd w:val="clear" w:color="auto" w:fill="auto"/>
          </w:tcPr>
          <w:p w14:paraId="6071747E" w14:textId="77777777" w:rsidR="00903556" w:rsidRPr="00C04A08" w:rsidRDefault="00903556" w:rsidP="00692190">
            <w:pPr>
              <w:pStyle w:val="TAH"/>
            </w:pPr>
          </w:p>
        </w:tc>
        <w:tc>
          <w:tcPr>
            <w:tcW w:w="6307" w:type="dxa"/>
            <w:gridSpan w:val="4"/>
            <w:shd w:val="clear" w:color="auto" w:fill="auto"/>
          </w:tcPr>
          <w:p w14:paraId="7B8EE168" w14:textId="77777777" w:rsidR="00903556" w:rsidRPr="00C04A08" w:rsidRDefault="00903556" w:rsidP="00692190">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903556" w:rsidRPr="00C04A08" w14:paraId="216EB441" w14:textId="77777777" w:rsidTr="00692190">
        <w:trPr>
          <w:trHeight w:val="187"/>
          <w:jc w:val="center"/>
        </w:trPr>
        <w:tc>
          <w:tcPr>
            <w:tcW w:w="3324" w:type="dxa"/>
            <w:gridSpan w:val="2"/>
            <w:tcBorders>
              <w:top w:val="nil"/>
            </w:tcBorders>
            <w:shd w:val="clear" w:color="auto" w:fill="auto"/>
          </w:tcPr>
          <w:p w14:paraId="11D5F5AC" w14:textId="77777777" w:rsidR="00903556" w:rsidRPr="00C04A08" w:rsidRDefault="00903556" w:rsidP="00692190">
            <w:pPr>
              <w:pStyle w:val="TAH"/>
            </w:pPr>
          </w:p>
        </w:tc>
        <w:tc>
          <w:tcPr>
            <w:tcW w:w="1774" w:type="dxa"/>
            <w:shd w:val="clear" w:color="auto" w:fill="auto"/>
          </w:tcPr>
          <w:p w14:paraId="583E8646" w14:textId="77777777" w:rsidR="00903556" w:rsidRPr="00C04A08" w:rsidRDefault="00903556" w:rsidP="00692190">
            <w:pPr>
              <w:pStyle w:val="TAH"/>
            </w:pPr>
            <w:r w:rsidRPr="00C04A08">
              <w:rPr>
                <w:rFonts w:eastAsia="Yu Mincho" w:cs="Arial"/>
                <w:lang w:eastAsia="ja-JP"/>
              </w:rPr>
              <w:t>≤</w:t>
            </w:r>
            <w:r w:rsidRPr="00C04A08">
              <w:t xml:space="preserve"> 400 MHz</w:t>
            </w:r>
          </w:p>
        </w:tc>
        <w:tc>
          <w:tcPr>
            <w:tcW w:w="1540" w:type="dxa"/>
          </w:tcPr>
          <w:p w14:paraId="71B20D82" w14:textId="77777777" w:rsidR="00903556" w:rsidRPr="00C04A08" w:rsidRDefault="00903556" w:rsidP="00692190">
            <w:pPr>
              <w:pStyle w:val="TAH"/>
            </w:pPr>
            <w:r w:rsidRPr="00C04A08">
              <w:rPr>
                <w:rFonts w:cs="Arial"/>
              </w:rPr>
              <w:t xml:space="preserve">&gt; </w:t>
            </w:r>
            <w:r w:rsidRPr="00C04A08">
              <w:t>400 MHz and &lt; 800 MHz</w:t>
            </w:r>
          </w:p>
        </w:tc>
        <w:tc>
          <w:tcPr>
            <w:tcW w:w="1555" w:type="dxa"/>
          </w:tcPr>
          <w:p w14:paraId="56BD2B83" w14:textId="77777777" w:rsidR="00903556" w:rsidRPr="00C04A08" w:rsidRDefault="00903556" w:rsidP="00692190">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323B2106" w14:textId="77777777" w:rsidR="00903556" w:rsidRPr="00C04A08" w:rsidRDefault="00903556" w:rsidP="00692190">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03556" w:rsidRPr="00C04A08" w14:paraId="45B031D0" w14:textId="77777777" w:rsidTr="00692190">
        <w:trPr>
          <w:trHeight w:val="187"/>
          <w:jc w:val="center"/>
        </w:trPr>
        <w:tc>
          <w:tcPr>
            <w:tcW w:w="1669" w:type="dxa"/>
            <w:tcBorders>
              <w:bottom w:val="nil"/>
            </w:tcBorders>
            <w:shd w:val="clear" w:color="auto" w:fill="auto"/>
            <w:vAlign w:val="center"/>
          </w:tcPr>
          <w:p w14:paraId="2F05E99F" w14:textId="77777777" w:rsidR="00903556" w:rsidRPr="00C04A08" w:rsidRDefault="00903556" w:rsidP="00692190">
            <w:pPr>
              <w:pStyle w:val="TAC"/>
            </w:pPr>
            <w:r w:rsidRPr="00C04A08">
              <w:t>DFT-s-OFDM</w:t>
            </w:r>
          </w:p>
        </w:tc>
        <w:tc>
          <w:tcPr>
            <w:tcW w:w="1655" w:type="dxa"/>
            <w:shd w:val="clear" w:color="auto" w:fill="auto"/>
          </w:tcPr>
          <w:p w14:paraId="10E04198" w14:textId="77777777" w:rsidR="00903556" w:rsidRPr="00C04A08" w:rsidRDefault="00903556" w:rsidP="00692190">
            <w:pPr>
              <w:pStyle w:val="TAC"/>
            </w:pPr>
            <w:r w:rsidRPr="00C04A08">
              <w:t>Pi/2 BPSK</w:t>
            </w:r>
          </w:p>
        </w:tc>
        <w:tc>
          <w:tcPr>
            <w:tcW w:w="1774" w:type="dxa"/>
            <w:shd w:val="clear" w:color="auto" w:fill="auto"/>
          </w:tcPr>
          <w:p w14:paraId="06412CFA" w14:textId="77777777" w:rsidR="00903556" w:rsidRPr="00C04A08" w:rsidRDefault="00903556" w:rsidP="00692190">
            <w:pPr>
              <w:pStyle w:val="TAC"/>
            </w:pPr>
            <w:r w:rsidRPr="00C04A08">
              <w:t>≤ 5.0</w:t>
            </w:r>
            <w:r w:rsidRPr="00C04A08">
              <w:rPr>
                <w:vertAlign w:val="superscript"/>
              </w:rPr>
              <w:t>1</w:t>
            </w:r>
          </w:p>
        </w:tc>
        <w:tc>
          <w:tcPr>
            <w:tcW w:w="1540" w:type="dxa"/>
          </w:tcPr>
          <w:p w14:paraId="0D67349C" w14:textId="77777777" w:rsidR="00903556" w:rsidRPr="00C04A08" w:rsidRDefault="00903556" w:rsidP="00692190">
            <w:pPr>
              <w:pStyle w:val="TAC"/>
            </w:pPr>
            <w:r w:rsidRPr="00C04A08">
              <w:t>≤ 7.7</w:t>
            </w:r>
            <w:r w:rsidRPr="00C04A08">
              <w:rPr>
                <w:vertAlign w:val="superscript"/>
              </w:rPr>
              <w:t>1</w:t>
            </w:r>
          </w:p>
        </w:tc>
        <w:tc>
          <w:tcPr>
            <w:tcW w:w="1555" w:type="dxa"/>
          </w:tcPr>
          <w:p w14:paraId="4B5A0A94" w14:textId="77777777" w:rsidR="00903556" w:rsidRPr="00C04A08" w:rsidRDefault="00903556" w:rsidP="00692190">
            <w:pPr>
              <w:pStyle w:val="TAC"/>
            </w:pPr>
            <w:r w:rsidRPr="00C04A08">
              <w:t xml:space="preserve">≤ </w:t>
            </w:r>
            <w:del w:id="101" w:author="Vasenkari, Petri J. (Nokia - FI/Espoo)" w:date="2021-10-19T14:22:00Z">
              <w:r w:rsidRPr="00C04A08" w:rsidDel="0015303C">
                <w:delText>[</w:delText>
              </w:r>
            </w:del>
            <w:r w:rsidRPr="00C04A08">
              <w:t>8.2</w:t>
            </w:r>
            <w:del w:id="102" w:author="Vasenkari, Petri J. (Nokia - FI/Espoo)" w:date="2021-10-19T14:22:00Z">
              <w:r w:rsidRPr="00C04A08" w:rsidDel="0015303C">
                <w:delText>]</w:delText>
              </w:r>
            </w:del>
          </w:p>
        </w:tc>
        <w:tc>
          <w:tcPr>
            <w:tcW w:w="1438" w:type="dxa"/>
          </w:tcPr>
          <w:p w14:paraId="5854BBA9" w14:textId="77777777" w:rsidR="00903556" w:rsidRPr="00C04A08" w:rsidRDefault="00903556" w:rsidP="00692190">
            <w:pPr>
              <w:pStyle w:val="TAC"/>
            </w:pPr>
            <w:r w:rsidRPr="00C04A08">
              <w:rPr>
                <w:rFonts w:cs="Arial"/>
                <w:szCs w:val="18"/>
                <w:lang w:val="en-US"/>
              </w:rPr>
              <w:t>≤ 8.7</w:t>
            </w:r>
          </w:p>
        </w:tc>
      </w:tr>
      <w:tr w:rsidR="00903556" w:rsidRPr="00C04A08" w14:paraId="15BB8C2F" w14:textId="77777777" w:rsidTr="00692190">
        <w:trPr>
          <w:trHeight w:val="187"/>
          <w:jc w:val="center"/>
        </w:trPr>
        <w:tc>
          <w:tcPr>
            <w:tcW w:w="1669" w:type="dxa"/>
            <w:tcBorders>
              <w:top w:val="nil"/>
              <w:bottom w:val="nil"/>
            </w:tcBorders>
            <w:shd w:val="clear" w:color="auto" w:fill="auto"/>
            <w:vAlign w:val="center"/>
          </w:tcPr>
          <w:p w14:paraId="1373D63A" w14:textId="77777777" w:rsidR="00903556" w:rsidRPr="00C04A08" w:rsidRDefault="00903556" w:rsidP="00692190">
            <w:pPr>
              <w:pStyle w:val="TAC"/>
            </w:pPr>
          </w:p>
        </w:tc>
        <w:tc>
          <w:tcPr>
            <w:tcW w:w="1655" w:type="dxa"/>
            <w:shd w:val="clear" w:color="auto" w:fill="auto"/>
          </w:tcPr>
          <w:p w14:paraId="5DEE247E" w14:textId="77777777" w:rsidR="00903556" w:rsidRPr="00C04A08" w:rsidRDefault="00903556" w:rsidP="00692190">
            <w:pPr>
              <w:pStyle w:val="TAC"/>
            </w:pPr>
            <w:r w:rsidRPr="00C04A08">
              <w:t>QPSK</w:t>
            </w:r>
          </w:p>
        </w:tc>
        <w:tc>
          <w:tcPr>
            <w:tcW w:w="1774" w:type="dxa"/>
            <w:shd w:val="clear" w:color="auto" w:fill="auto"/>
          </w:tcPr>
          <w:p w14:paraId="13FAE32C" w14:textId="77777777" w:rsidR="00903556" w:rsidRPr="00C04A08" w:rsidRDefault="00903556" w:rsidP="00692190">
            <w:pPr>
              <w:pStyle w:val="TAC"/>
            </w:pPr>
            <w:r w:rsidRPr="00C04A08">
              <w:t>≤ 5.0</w:t>
            </w:r>
            <w:r w:rsidRPr="00C04A08">
              <w:rPr>
                <w:vertAlign w:val="superscript"/>
              </w:rPr>
              <w:t>1</w:t>
            </w:r>
          </w:p>
        </w:tc>
        <w:tc>
          <w:tcPr>
            <w:tcW w:w="1540" w:type="dxa"/>
          </w:tcPr>
          <w:p w14:paraId="1AE9C9F5" w14:textId="77777777" w:rsidR="00903556" w:rsidRPr="00C04A08" w:rsidRDefault="00903556" w:rsidP="00692190">
            <w:pPr>
              <w:pStyle w:val="TAC"/>
            </w:pPr>
            <w:r w:rsidRPr="00C04A08">
              <w:t>≤ 7.7</w:t>
            </w:r>
            <w:r w:rsidRPr="00C04A08">
              <w:rPr>
                <w:vertAlign w:val="superscript"/>
              </w:rPr>
              <w:t>1</w:t>
            </w:r>
          </w:p>
        </w:tc>
        <w:tc>
          <w:tcPr>
            <w:tcW w:w="1555" w:type="dxa"/>
          </w:tcPr>
          <w:p w14:paraId="15F56D9C" w14:textId="77777777" w:rsidR="00903556" w:rsidRPr="00C04A08" w:rsidRDefault="00903556" w:rsidP="00692190">
            <w:pPr>
              <w:pStyle w:val="TAC"/>
            </w:pPr>
            <w:r w:rsidRPr="00C04A08">
              <w:t xml:space="preserve">≤ </w:t>
            </w:r>
            <w:del w:id="103" w:author="Vasenkari, Petri J. (Nokia - FI/Espoo)" w:date="2021-10-19T14:22:00Z">
              <w:r w:rsidRPr="00C04A08" w:rsidDel="0015303C">
                <w:delText>[</w:delText>
              </w:r>
            </w:del>
            <w:r w:rsidRPr="00C04A08">
              <w:t>8.2</w:t>
            </w:r>
            <w:del w:id="104" w:author="Vasenkari, Petri J. (Nokia - FI/Espoo)" w:date="2021-10-19T14:22:00Z">
              <w:r w:rsidRPr="00C04A08" w:rsidDel="0015303C">
                <w:delText>]</w:delText>
              </w:r>
            </w:del>
          </w:p>
        </w:tc>
        <w:tc>
          <w:tcPr>
            <w:tcW w:w="1438" w:type="dxa"/>
          </w:tcPr>
          <w:p w14:paraId="037AB698" w14:textId="77777777" w:rsidR="00903556" w:rsidRPr="00C04A08" w:rsidRDefault="00903556" w:rsidP="00692190">
            <w:pPr>
              <w:pStyle w:val="TAC"/>
            </w:pPr>
            <w:r w:rsidRPr="00C04A08">
              <w:rPr>
                <w:rFonts w:cs="Arial"/>
                <w:szCs w:val="18"/>
                <w:lang w:val="en-US"/>
              </w:rPr>
              <w:t>≤ 9.7</w:t>
            </w:r>
          </w:p>
        </w:tc>
      </w:tr>
      <w:tr w:rsidR="00903556" w:rsidRPr="00C04A08" w14:paraId="6A38D3D9" w14:textId="77777777" w:rsidTr="00692190">
        <w:trPr>
          <w:trHeight w:val="187"/>
          <w:jc w:val="center"/>
        </w:trPr>
        <w:tc>
          <w:tcPr>
            <w:tcW w:w="1669" w:type="dxa"/>
            <w:tcBorders>
              <w:top w:val="nil"/>
              <w:bottom w:val="nil"/>
            </w:tcBorders>
            <w:shd w:val="clear" w:color="auto" w:fill="auto"/>
            <w:vAlign w:val="center"/>
          </w:tcPr>
          <w:p w14:paraId="56FDABEF" w14:textId="77777777" w:rsidR="00903556" w:rsidRPr="00C04A08" w:rsidRDefault="00903556" w:rsidP="00692190">
            <w:pPr>
              <w:pStyle w:val="TAC"/>
            </w:pPr>
          </w:p>
        </w:tc>
        <w:tc>
          <w:tcPr>
            <w:tcW w:w="1655" w:type="dxa"/>
            <w:shd w:val="clear" w:color="auto" w:fill="auto"/>
          </w:tcPr>
          <w:p w14:paraId="5CB9C6E4" w14:textId="77777777" w:rsidR="00903556" w:rsidRPr="00C04A08" w:rsidRDefault="00903556" w:rsidP="00692190">
            <w:pPr>
              <w:pStyle w:val="TAC"/>
            </w:pPr>
            <w:r w:rsidRPr="00C04A08">
              <w:t>16 QAM</w:t>
            </w:r>
          </w:p>
        </w:tc>
        <w:tc>
          <w:tcPr>
            <w:tcW w:w="1774" w:type="dxa"/>
            <w:shd w:val="clear" w:color="auto" w:fill="auto"/>
          </w:tcPr>
          <w:p w14:paraId="5E0FF537" w14:textId="77777777" w:rsidR="00903556" w:rsidRPr="00C04A08" w:rsidRDefault="00903556" w:rsidP="00692190">
            <w:pPr>
              <w:pStyle w:val="TAC"/>
            </w:pPr>
            <w:r w:rsidRPr="00C04A08">
              <w:t>≤ 6.5</w:t>
            </w:r>
          </w:p>
        </w:tc>
        <w:tc>
          <w:tcPr>
            <w:tcW w:w="1540" w:type="dxa"/>
          </w:tcPr>
          <w:p w14:paraId="253F1766" w14:textId="77777777" w:rsidR="00903556" w:rsidRPr="00C04A08" w:rsidRDefault="00903556" w:rsidP="00692190">
            <w:pPr>
              <w:pStyle w:val="TAC"/>
            </w:pPr>
            <w:r w:rsidRPr="00C04A08">
              <w:t>≤ 8.7</w:t>
            </w:r>
          </w:p>
        </w:tc>
        <w:tc>
          <w:tcPr>
            <w:tcW w:w="1555" w:type="dxa"/>
          </w:tcPr>
          <w:p w14:paraId="0071646C" w14:textId="77777777" w:rsidR="00903556" w:rsidRPr="00C04A08" w:rsidRDefault="00903556" w:rsidP="00692190">
            <w:pPr>
              <w:pStyle w:val="TAC"/>
            </w:pPr>
            <w:r w:rsidRPr="00C04A08">
              <w:t xml:space="preserve">≤ </w:t>
            </w:r>
            <w:del w:id="105" w:author="Vasenkari, Petri J. (Nokia - FI/Espoo)" w:date="2021-10-19T14:22:00Z">
              <w:r w:rsidRPr="00C04A08" w:rsidDel="0015303C">
                <w:delText>[</w:delText>
              </w:r>
            </w:del>
            <w:r w:rsidRPr="00C04A08">
              <w:t>9.3</w:t>
            </w:r>
            <w:del w:id="106" w:author="Vasenkari, Petri J. (Nokia - FI/Espoo)" w:date="2021-10-19T14:22:00Z">
              <w:r w:rsidRPr="00C04A08" w:rsidDel="0015303C">
                <w:delText>]</w:delText>
              </w:r>
            </w:del>
          </w:p>
        </w:tc>
        <w:tc>
          <w:tcPr>
            <w:tcW w:w="1438" w:type="dxa"/>
          </w:tcPr>
          <w:p w14:paraId="192637D6" w14:textId="77777777" w:rsidR="00903556" w:rsidRPr="00C04A08" w:rsidRDefault="00903556" w:rsidP="00692190">
            <w:pPr>
              <w:pStyle w:val="TAC"/>
            </w:pPr>
            <w:r w:rsidRPr="00C04A08">
              <w:rPr>
                <w:rFonts w:cs="Arial"/>
                <w:szCs w:val="18"/>
                <w:lang w:val="en-US"/>
              </w:rPr>
              <w:t>≤ 9.7</w:t>
            </w:r>
          </w:p>
        </w:tc>
      </w:tr>
      <w:tr w:rsidR="00903556" w:rsidRPr="00C04A08" w14:paraId="6123468A" w14:textId="77777777" w:rsidTr="00692190">
        <w:trPr>
          <w:trHeight w:val="187"/>
          <w:jc w:val="center"/>
        </w:trPr>
        <w:tc>
          <w:tcPr>
            <w:tcW w:w="1669" w:type="dxa"/>
            <w:tcBorders>
              <w:top w:val="nil"/>
              <w:bottom w:val="single" w:sz="4" w:space="0" w:color="auto"/>
            </w:tcBorders>
            <w:shd w:val="clear" w:color="auto" w:fill="auto"/>
            <w:vAlign w:val="center"/>
          </w:tcPr>
          <w:p w14:paraId="21241FA3" w14:textId="77777777" w:rsidR="00903556" w:rsidRPr="00C04A08" w:rsidRDefault="00903556" w:rsidP="00692190">
            <w:pPr>
              <w:pStyle w:val="TAC"/>
            </w:pPr>
          </w:p>
        </w:tc>
        <w:tc>
          <w:tcPr>
            <w:tcW w:w="1655" w:type="dxa"/>
            <w:shd w:val="clear" w:color="auto" w:fill="auto"/>
          </w:tcPr>
          <w:p w14:paraId="01DE6C50" w14:textId="77777777" w:rsidR="00903556" w:rsidRPr="00C04A08" w:rsidRDefault="00903556" w:rsidP="00692190">
            <w:pPr>
              <w:pStyle w:val="TAC"/>
            </w:pPr>
            <w:r w:rsidRPr="00C04A08">
              <w:t>64 QAM</w:t>
            </w:r>
          </w:p>
        </w:tc>
        <w:tc>
          <w:tcPr>
            <w:tcW w:w="1774" w:type="dxa"/>
            <w:shd w:val="clear" w:color="auto" w:fill="auto"/>
          </w:tcPr>
          <w:p w14:paraId="4CEDE01A" w14:textId="77777777" w:rsidR="00903556" w:rsidRPr="00C04A08" w:rsidRDefault="00903556" w:rsidP="00692190">
            <w:pPr>
              <w:pStyle w:val="TAC"/>
            </w:pPr>
            <w:r w:rsidRPr="00C04A08">
              <w:t>≤ 9.0</w:t>
            </w:r>
          </w:p>
        </w:tc>
        <w:tc>
          <w:tcPr>
            <w:tcW w:w="1540" w:type="dxa"/>
          </w:tcPr>
          <w:p w14:paraId="5CBB1146" w14:textId="77777777" w:rsidR="00903556" w:rsidRPr="00C04A08" w:rsidRDefault="00903556" w:rsidP="00692190">
            <w:pPr>
              <w:pStyle w:val="TAC"/>
            </w:pPr>
            <w:r w:rsidRPr="00C04A08">
              <w:t>≤ 10.7</w:t>
            </w:r>
          </w:p>
        </w:tc>
        <w:tc>
          <w:tcPr>
            <w:tcW w:w="1555" w:type="dxa"/>
          </w:tcPr>
          <w:p w14:paraId="0F929462" w14:textId="77777777" w:rsidR="00903556" w:rsidRPr="00C04A08" w:rsidRDefault="00903556" w:rsidP="00692190">
            <w:pPr>
              <w:pStyle w:val="TAC"/>
            </w:pPr>
            <w:r w:rsidRPr="00C04A08">
              <w:t xml:space="preserve">≤ </w:t>
            </w:r>
            <w:del w:id="107" w:author="Vasenkari, Petri J. (Nokia - FI/Espoo)" w:date="2021-10-19T14:22:00Z">
              <w:r w:rsidRPr="00C04A08" w:rsidDel="0015303C">
                <w:delText>[</w:delText>
              </w:r>
            </w:del>
            <w:r w:rsidRPr="00C04A08">
              <w:t>11.2</w:t>
            </w:r>
            <w:del w:id="108" w:author="Vasenkari, Petri J. (Nokia - FI/Espoo)" w:date="2021-10-19T14:22:00Z">
              <w:r w:rsidRPr="00C04A08" w:rsidDel="0015303C">
                <w:delText>]</w:delText>
              </w:r>
            </w:del>
          </w:p>
        </w:tc>
        <w:tc>
          <w:tcPr>
            <w:tcW w:w="1438" w:type="dxa"/>
          </w:tcPr>
          <w:p w14:paraId="055320F0" w14:textId="77777777" w:rsidR="00903556" w:rsidRPr="00C04A08" w:rsidRDefault="00903556" w:rsidP="00692190">
            <w:pPr>
              <w:pStyle w:val="TAC"/>
            </w:pPr>
            <w:r w:rsidRPr="00C04A08">
              <w:rPr>
                <w:rFonts w:cs="Arial"/>
                <w:szCs w:val="18"/>
                <w:lang w:val="en-US"/>
              </w:rPr>
              <w:t>≤ 11.7</w:t>
            </w:r>
          </w:p>
        </w:tc>
      </w:tr>
      <w:tr w:rsidR="00903556" w:rsidRPr="00C04A08" w14:paraId="27CDECC9" w14:textId="77777777" w:rsidTr="00692190">
        <w:trPr>
          <w:trHeight w:val="187"/>
          <w:jc w:val="center"/>
        </w:trPr>
        <w:tc>
          <w:tcPr>
            <w:tcW w:w="1669" w:type="dxa"/>
            <w:tcBorders>
              <w:bottom w:val="nil"/>
            </w:tcBorders>
            <w:shd w:val="clear" w:color="auto" w:fill="auto"/>
            <w:vAlign w:val="center"/>
          </w:tcPr>
          <w:p w14:paraId="2156148B" w14:textId="77777777" w:rsidR="00903556" w:rsidRPr="00C04A08" w:rsidRDefault="00903556" w:rsidP="00692190">
            <w:pPr>
              <w:pStyle w:val="TAC"/>
            </w:pPr>
            <w:r w:rsidRPr="00C04A08">
              <w:t>CP-OFDM</w:t>
            </w:r>
          </w:p>
        </w:tc>
        <w:tc>
          <w:tcPr>
            <w:tcW w:w="1655" w:type="dxa"/>
            <w:shd w:val="clear" w:color="auto" w:fill="auto"/>
          </w:tcPr>
          <w:p w14:paraId="7E5EEE5C" w14:textId="77777777" w:rsidR="00903556" w:rsidRPr="00C04A08" w:rsidRDefault="00903556" w:rsidP="00692190">
            <w:pPr>
              <w:pStyle w:val="TAC"/>
            </w:pPr>
            <w:r w:rsidRPr="00C04A08">
              <w:t>QPSK</w:t>
            </w:r>
          </w:p>
        </w:tc>
        <w:tc>
          <w:tcPr>
            <w:tcW w:w="1774" w:type="dxa"/>
            <w:shd w:val="clear" w:color="auto" w:fill="auto"/>
          </w:tcPr>
          <w:p w14:paraId="1AEB45C5" w14:textId="77777777" w:rsidR="00903556" w:rsidRPr="00C04A08" w:rsidRDefault="00903556" w:rsidP="00692190">
            <w:pPr>
              <w:pStyle w:val="TAC"/>
            </w:pPr>
            <w:r w:rsidRPr="00C04A08">
              <w:t>≤ 5.0</w:t>
            </w:r>
          </w:p>
        </w:tc>
        <w:tc>
          <w:tcPr>
            <w:tcW w:w="1540" w:type="dxa"/>
          </w:tcPr>
          <w:p w14:paraId="4EE06444" w14:textId="77777777" w:rsidR="00903556" w:rsidRPr="00C04A08" w:rsidRDefault="00903556" w:rsidP="00692190">
            <w:pPr>
              <w:pStyle w:val="TAC"/>
            </w:pPr>
            <w:r w:rsidRPr="00C04A08">
              <w:t>≤ 7.5</w:t>
            </w:r>
          </w:p>
        </w:tc>
        <w:tc>
          <w:tcPr>
            <w:tcW w:w="1555" w:type="dxa"/>
          </w:tcPr>
          <w:p w14:paraId="11736C68" w14:textId="77777777" w:rsidR="00903556" w:rsidRPr="00C04A08" w:rsidRDefault="00903556" w:rsidP="00692190">
            <w:pPr>
              <w:pStyle w:val="TAC"/>
            </w:pPr>
            <w:r w:rsidRPr="00C04A08">
              <w:t xml:space="preserve">≤ </w:t>
            </w:r>
            <w:del w:id="109" w:author="Vasenkari, Petri J. (Nokia - FI/Espoo)" w:date="2021-10-19T14:22:00Z">
              <w:r w:rsidRPr="00C04A08" w:rsidDel="0015303C">
                <w:delText>[</w:delText>
              </w:r>
            </w:del>
            <w:r w:rsidRPr="00C04A08">
              <w:t>8.0</w:t>
            </w:r>
            <w:del w:id="110" w:author="Vasenkari, Petri J. (Nokia - FI/Espoo)" w:date="2021-10-19T14:22:00Z">
              <w:r w:rsidRPr="00C04A08" w:rsidDel="0015303C">
                <w:delText>]</w:delText>
              </w:r>
            </w:del>
          </w:p>
        </w:tc>
        <w:tc>
          <w:tcPr>
            <w:tcW w:w="1438" w:type="dxa"/>
          </w:tcPr>
          <w:p w14:paraId="1412943F" w14:textId="77777777" w:rsidR="00903556" w:rsidRPr="00C04A08" w:rsidRDefault="00903556" w:rsidP="00692190">
            <w:pPr>
              <w:pStyle w:val="TAC"/>
            </w:pPr>
            <w:r w:rsidRPr="00C04A08">
              <w:rPr>
                <w:rFonts w:cs="Arial"/>
                <w:szCs w:val="18"/>
                <w:lang w:val="en-US"/>
              </w:rPr>
              <w:t>≤ 9.7</w:t>
            </w:r>
          </w:p>
        </w:tc>
      </w:tr>
      <w:tr w:rsidR="00903556" w:rsidRPr="00C04A08" w14:paraId="08A8AA5F" w14:textId="77777777" w:rsidTr="00692190">
        <w:trPr>
          <w:trHeight w:val="187"/>
          <w:jc w:val="center"/>
        </w:trPr>
        <w:tc>
          <w:tcPr>
            <w:tcW w:w="1669" w:type="dxa"/>
            <w:tcBorders>
              <w:top w:val="nil"/>
              <w:bottom w:val="nil"/>
            </w:tcBorders>
            <w:shd w:val="clear" w:color="auto" w:fill="auto"/>
          </w:tcPr>
          <w:p w14:paraId="2201A1D4" w14:textId="77777777" w:rsidR="00903556" w:rsidRPr="00C04A08" w:rsidRDefault="00903556" w:rsidP="00692190">
            <w:pPr>
              <w:pStyle w:val="TAC"/>
            </w:pPr>
          </w:p>
        </w:tc>
        <w:tc>
          <w:tcPr>
            <w:tcW w:w="1655" w:type="dxa"/>
            <w:shd w:val="clear" w:color="auto" w:fill="auto"/>
          </w:tcPr>
          <w:p w14:paraId="33AA0E72" w14:textId="77777777" w:rsidR="00903556" w:rsidRPr="00C04A08" w:rsidRDefault="00903556" w:rsidP="00692190">
            <w:pPr>
              <w:pStyle w:val="TAC"/>
            </w:pPr>
            <w:r w:rsidRPr="00C04A08">
              <w:t>16 QAM</w:t>
            </w:r>
          </w:p>
        </w:tc>
        <w:tc>
          <w:tcPr>
            <w:tcW w:w="1774" w:type="dxa"/>
            <w:shd w:val="clear" w:color="auto" w:fill="auto"/>
          </w:tcPr>
          <w:p w14:paraId="1DF8E962" w14:textId="77777777" w:rsidR="00903556" w:rsidRPr="00C04A08" w:rsidRDefault="00903556" w:rsidP="00692190">
            <w:pPr>
              <w:pStyle w:val="TAC"/>
            </w:pPr>
            <w:r w:rsidRPr="00C04A08">
              <w:t>≤ 6.5</w:t>
            </w:r>
          </w:p>
        </w:tc>
        <w:tc>
          <w:tcPr>
            <w:tcW w:w="1540" w:type="dxa"/>
          </w:tcPr>
          <w:p w14:paraId="711E1064" w14:textId="77777777" w:rsidR="00903556" w:rsidRPr="00C04A08" w:rsidRDefault="00903556" w:rsidP="00692190">
            <w:pPr>
              <w:pStyle w:val="TAC"/>
            </w:pPr>
            <w:r w:rsidRPr="00C04A08">
              <w:t>≤ 8.7</w:t>
            </w:r>
          </w:p>
        </w:tc>
        <w:tc>
          <w:tcPr>
            <w:tcW w:w="1555" w:type="dxa"/>
          </w:tcPr>
          <w:p w14:paraId="2967CA96" w14:textId="77777777" w:rsidR="00903556" w:rsidRPr="00C04A08" w:rsidRDefault="00903556" w:rsidP="00692190">
            <w:pPr>
              <w:pStyle w:val="TAC"/>
            </w:pPr>
            <w:r w:rsidRPr="00C04A08">
              <w:t xml:space="preserve">≤ </w:t>
            </w:r>
            <w:del w:id="111" w:author="Vasenkari, Petri J. (Nokia - FI/Espoo)" w:date="2021-10-19T14:22:00Z">
              <w:r w:rsidRPr="00C04A08" w:rsidDel="0015303C">
                <w:delText>[</w:delText>
              </w:r>
            </w:del>
            <w:r w:rsidRPr="00C04A08">
              <w:t>9.2</w:t>
            </w:r>
            <w:del w:id="112" w:author="Vasenkari, Petri J. (Nokia - FI/Espoo)" w:date="2021-10-19T14:22:00Z">
              <w:r w:rsidRPr="00C04A08" w:rsidDel="0015303C">
                <w:delText>]</w:delText>
              </w:r>
            </w:del>
          </w:p>
        </w:tc>
        <w:tc>
          <w:tcPr>
            <w:tcW w:w="1438" w:type="dxa"/>
          </w:tcPr>
          <w:p w14:paraId="0DD39285" w14:textId="77777777" w:rsidR="00903556" w:rsidRPr="00C04A08" w:rsidRDefault="00903556" w:rsidP="00692190">
            <w:pPr>
              <w:pStyle w:val="TAC"/>
            </w:pPr>
            <w:r w:rsidRPr="00C04A08">
              <w:rPr>
                <w:rFonts w:cs="Arial"/>
                <w:szCs w:val="18"/>
                <w:lang w:val="en-US"/>
              </w:rPr>
              <w:t>≤ 9.7</w:t>
            </w:r>
          </w:p>
        </w:tc>
      </w:tr>
      <w:tr w:rsidR="00903556" w:rsidRPr="00C04A08" w14:paraId="7322F463" w14:textId="77777777" w:rsidTr="00692190">
        <w:trPr>
          <w:trHeight w:val="187"/>
          <w:jc w:val="center"/>
        </w:trPr>
        <w:tc>
          <w:tcPr>
            <w:tcW w:w="1669" w:type="dxa"/>
            <w:tcBorders>
              <w:top w:val="nil"/>
            </w:tcBorders>
            <w:shd w:val="clear" w:color="auto" w:fill="auto"/>
          </w:tcPr>
          <w:p w14:paraId="499CBEE0" w14:textId="77777777" w:rsidR="00903556" w:rsidRPr="00C04A08" w:rsidRDefault="00903556" w:rsidP="00692190">
            <w:pPr>
              <w:pStyle w:val="TAC"/>
            </w:pPr>
          </w:p>
        </w:tc>
        <w:tc>
          <w:tcPr>
            <w:tcW w:w="1655" w:type="dxa"/>
            <w:shd w:val="clear" w:color="auto" w:fill="auto"/>
          </w:tcPr>
          <w:p w14:paraId="1D537257" w14:textId="77777777" w:rsidR="00903556" w:rsidRPr="00C04A08" w:rsidRDefault="00903556" w:rsidP="00692190">
            <w:pPr>
              <w:pStyle w:val="TAC"/>
            </w:pPr>
            <w:r w:rsidRPr="00C04A08">
              <w:t>64 QAM</w:t>
            </w:r>
          </w:p>
        </w:tc>
        <w:tc>
          <w:tcPr>
            <w:tcW w:w="1774" w:type="dxa"/>
            <w:shd w:val="clear" w:color="auto" w:fill="auto"/>
          </w:tcPr>
          <w:p w14:paraId="25563AB7" w14:textId="77777777" w:rsidR="00903556" w:rsidRPr="00C04A08" w:rsidRDefault="00903556" w:rsidP="00692190">
            <w:pPr>
              <w:pStyle w:val="TAC"/>
            </w:pPr>
            <w:r w:rsidRPr="00C04A08">
              <w:t>≤ 9.0</w:t>
            </w:r>
          </w:p>
        </w:tc>
        <w:tc>
          <w:tcPr>
            <w:tcW w:w="1540" w:type="dxa"/>
          </w:tcPr>
          <w:p w14:paraId="7817406A" w14:textId="77777777" w:rsidR="00903556" w:rsidRPr="00C04A08" w:rsidRDefault="00903556" w:rsidP="00692190">
            <w:pPr>
              <w:pStyle w:val="TAC"/>
            </w:pPr>
            <w:r w:rsidRPr="00C04A08">
              <w:t>≤ 10.7</w:t>
            </w:r>
          </w:p>
        </w:tc>
        <w:tc>
          <w:tcPr>
            <w:tcW w:w="1555" w:type="dxa"/>
          </w:tcPr>
          <w:p w14:paraId="2F0F1CB8" w14:textId="77777777" w:rsidR="00903556" w:rsidRPr="00C04A08" w:rsidRDefault="00903556" w:rsidP="00692190">
            <w:pPr>
              <w:pStyle w:val="TAC"/>
            </w:pPr>
            <w:r w:rsidRPr="00C04A08">
              <w:t xml:space="preserve">≤ </w:t>
            </w:r>
            <w:del w:id="113" w:author="Vasenkari, Petri J. (Nokia - FI/Espoo)" w:date="2021-10-19T14:22:00Z">
              <w:r w:rsidRPr="00C04A08" w:rsidDel="0015303C">
                <w:delText>[</w:delText>
              </w:r>
            </w:del>
            <w:r w:rsidRPr="00C04A08">
              <w:t>11.2</w:t>
            </w:r>
            <w:del w:id="114" w:author="Vasenkari, Petri J. (Nokia - FI/Espoo)" w:date="2021-10-19T14:22:00Z">
              <w:r w:rsidRPr="00C04A08" w:rsidDel="0015303C">
                <w:delText>]</w:delText>
              </w:r>
            </w:del>
          </w:p>
        </w:tc>
        <w:tc>
          <w:tcPr>
            <w:tcW w:w="1438" w:type="dxa"/>
          </w:tcPr>
          <w:p w14:paraId="71CD7C35" w14:textId="77777777" w:rsidR="00903556" w:rsidRPr="00C04A08" w:rsidRDefault="00903556" w:rsidP="00692190">
            <w:pPr>
              <w:pStyle w:val="TAC"/>
            </w:pPr>
            <w:r w:rsidRPr="00C04A08">
              <w:rPr>
                <w:rFonts w:cs="Arial"/>
                <w:szCs w:val="18"/>
                <w:lang w:val="en-US"/>
              </w:rPr>
              <w:t>≤ 11.7</w:t>
            </w:r>
          </w:p>
        </w:tc>
      </w:tr>
      <w:tr w:rsidR="00903556" w:rsidRPr="00C04A08" w14:paraId="5575A1C8" w14:textId="77777777" w:rsidTr="00692190">
        <w:trPr>
          <w:trHeight w:val="187"/>
          <w:jc w:val="center"/>
        </w:trPr>
        <w:tc>
          <w:tcPr>
            <w:tcW w:w="9631" w:type="dxa"/>
            <w:gridSpan w:val="6"/>
            <w:shd w:val="clear" w:color="auto" w:fill="auto"/>
            <w:vAlign w:val="center"/>
          </w:tcPr>
          <w:p w14:paraId="1F0672FA" w14:textId="77777777" w:rsidR="00903556" w:rsidRPr="00C04A08" w:rsidRDefault="00903556" w:rsidP="00692190">
            <w:pPr>
              <w:pStyle w:val="TAN"/>
              <w:rPr>
                <w:lang w:eastAsia="ko-KR"/>
              </w:rPr>
            </w:pPr>
            <w:r w:rsidRPr="00C04A08">
              <w:rPr>
                <w:lang w:eastAsia="ko-KR"/>
              </w:rPr>
              <w:t>NOTE 1:</w:t>
            </w:r>
            <w:r w:rsidRPr="00C04A08">
              <w:tab/>
            </w:r>
            <w:r w:rsidRPr="00C04A08">
              <w:rPr>
                <w:lang w:eastAsia="ko-KR"/>
              </w:rPr>
              <w:t>(Void).</w:t>
            </w:r>
          </w:p>
        </w:tc>
      </w:tr>
    </w:tbl>
    <w:p w14:paraId="1CCC6201" w14:textId="77777777" w:rsidR="00903556" w:rsidRPr="00C04A08" w:rsidRDefault="00903556" w:rsidP="00903556"/>
    <w:p w14:paraId="67D88CDD" w14:textId="77777777" w:rsidR="00903556" w:rsidRPr="00C04A08" w:rsidRDefault="00903556" w:rsidP="00903556">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79A0E594" w14:textId="77777777" w:rsidR="00903556" w:rsidRPr="00C04A08" w:rsidRDefault="00903556" w:rsidP="00903556">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2C94632A" w14:textId="77777777" w:rsidR="00903556" w:rsidRPr="00A61623" w:rsidRDefault="00903556" w:rsidP="00903556">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53AD1A99" w14:textId="77777777" w:rsidR="00903556" w:rsidRPr="00C04A08" w:rsidRDefault="00903556" w:rsidP="00903556">
      <w:r w:rsidRPr="00C04A08">
        <w:t>and assume all UL CCs use the same SCS for the purpose of determination of inner and outer RB allocations in Table 6.2.2.3-1 and Table 6.2.2.3-2:</w:t>
      </w:r>
    </w:p>
    <w:p w14:paraId="32E23F57" w14:textId="77777777" w:rsidR="00903556" w:rsidRPr="00C04A08" w:rsidRDefault="00903556" w:rsidP="00903556">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2CA4CBB1" w14:textId="77777777" w:rsidR="00903556" w:rsidRPr="00C04A08" w:rsidRDefault="00903556" w:rsidP="00903556">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49270C08" w14:textId="77777777" w:rsidR="00903556" w:rsidRPr="00C04A08" w:rsidRDefault="00903556" w:rsidP="00903556">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7A057ABA" w14:textId="77777777" w:rsidR="00903556" w:rsidRPr="00C04A08" w:rsidRDefault="00903556" w:rsidP="00903556">
      <w:pPr>
        <w:pStyle w:val="B10"/>
      </w:pPr>
      <w:r>
        <w:lastRenderedPageBreak/>
        <w:tab/>
      </w:r>
      <w:r w:rsidRPr="00C04A08">
        <w:t>RB</w:t>
      </w:r>
      <w:r w:rsidRPr="00C04A08">
        <w:rPr>
          <w:vertAlign w:val="subscript"/>
        </w:rPr>
        <w:t>start_allocatedCC</w:t>
      </w:r>
      <w:r w:rsidRPr="00C04A08">
        <w:t xml:space="preserve"> is the index of the first allocated RB in the CC with allocation</w:t>
      </w:r>
    </w:p>
    <w:p w14:paraId="3F421A05" w14:textId="77777777" w:rsidR="00903556" w:rsidRPr="00C04A08" w:rsidRDefault="00903556" w:rsidP="00903556">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65ED13BF" w14:textId="77777777" w:rsidR="00903556" w:rsidRPr="00C04A08" w:rsidRDefault="00903556" w:rsidP="00903556">
      <w:r w:rsidRPr="00C04A08">
        <w:t>When different waveform types exist across CCs, the requirement is set by the waveform type used in the configuration with the highest contiguous MPR.</w:t>
      </w:r>
    </w:p>
    <w:p w14:paraId="531B6FBC" w14:textId="77777777" w:rsidR="00903556" w:rsidRPr="00C04A08" w:rsidRDefault="00903556" w:rsidP="00903556">
      <w:r w:rsidRPr="00C04A08">
        <w:t xml:space="preserve">For </w:t>
      </w:r>
      <w:r w:rsidRPr="00C04A08">
        <w:rPr>
          <w:rFonts w:eastAsia="Malgun Gothic"/>
        </w:rPr>
        <w:t xml:space="preserve">intra-band contiguous UL CA with </w:t>
      </w:r>
      <w:r w:rsidRPr="00C04A08">
        <w:t>non-contiguous RB allocations, the following rule for MPR applies:</w:t>
      </w:r>
    </w:p>
    <w:p w14:paraId="5E9A67F8" w14:textId="77777777" w:rsidR="00903556" w:rsidRPr="00C04A08" w:rsidRDefault="00903556" w:rsidP="00903556">
      <w:pPr>
        <w:pStyle w:val="EQ"/>
        <w:jc w:val="center"/>
      </w:pPr>
      <w:r w:rsidRPr="00C04A08">
        <w:t>MPR = max(MPR</w:t>
      </w:r>
      <w:r w:rsidRPr="00C04A08">
        <w:rPr>
          <w:vertAlign w:val="subscript"/>
        </w:rPr>
        <w:t>C_CA</w:t>
      </w:r>
      <w:r w:rsidRPr="00C04A08">
        <w:t xml:space="preserve">, -10*A +7.0) </w:t>
      </w:r>
    </w:p>
    <w:p w14:paraId="64938BC7" w14:textId="77777777" w:rsidR="00903556" w:rsidRPr="00C04A08" w:rsidRDefault="00903556" w:rsidP="00903556">
      <w:r w:rsidRPr="00C04A08">
        <w:t>Where:</w:t>
      </w:r>
    </w:p>
    <w:p w14:paraId="0B6646B6" w14:textId="77777777" w:rsidR="00903556" w:rsidRPr="00C04A08" w:rsidRDefault="00903556" w:rsidP="00903556">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6DB3596E" w14:textId="77777777" w:rsidR="00903556" w:rsidRPr="00C04A08" w:rsidRDefault="00903556" w:rsidP="00903556">
      <w:pPr>
        <w:pStyle w:val="B10"/>
      </w:pPr>
      <w:r>
        <w:tab/>
      </w:r>
      <w:r w:rsidRPr="00C04A08">
        <w:t>N</w:t>
      </w:r>
      <w:r w:rsidRPr="00C04A08">
        <w:rPr>
          <w:vertAlign w:val="subscript"/>
        </w:rPr>
        <w:t>RB_alloc</w:t>
      </w:r>
      <w:r w:rsidRPr="00C04A08">
        <w:t xml:space="preserve"> is the total number of allocated UL RBs</w:t>
      </w:r>
    </w:p>
    <w:p w14:paraId="147ABC56" w14:textId="77777777" w:rsidR="00903556" w:rsidRPr="00C04A08" w:rsidRDefault="00903556" w:rsidP="00903556">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2C61D" w14:textId="77777777" w:rsidR="004D6CB9" w:rsidRDefault="004D6CB9">
      <w:r>
        <w:separator/>
      </w:r>
    </w:p>
  </w:endnote>
  <w:endnote w:type="continuationSeparator" w:id="0">
    <w:p w14:paraId="2F292022" w14:textId="77777777" w:rsidR="004D6CB9" w:rsidRDefault="004D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0EB6C" w14:textId="77777777" w:rsidR="004D6CB9" w:rsidRDefault="004D6CB9">
      <w:r>
        <w:separator/>
      </w:r>
    </w:p>
  </w:footnote>
  <w:footnote w:type="continuationSeparator" w:id="0">
    <w:p w14:paraId="01592C1D" w14:textId="77777777" w:rsidR="004D6CB9" w:rsidRDefault="004D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03C"/>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81973"/>
    <w:rsid w:val="004B75B7"/>
    <w:rsid w:val="004D5AE4"/>
    <w:rsid w:val="004D6CB9"/>
    <w:rsid w:val="0051580D"/>
    <w:rsid w:val="00547111"/>
    <w:rsid w:val="00592D74"/>
    <w:rsid w:val="005E2C44"/>
    <w:rsid w:val="00621188"/>
    <w:rsid w:val="006257ED"/>
    <w:rsid w:val="00633A6E"/>
    <w:rsid w:val="00665C47"/>
    <w:rsid w:val="0069361A"/>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03556"/>
    <w:rsid w:val="009148DE"/>
    <w:rsid w:val="00941E30"/>
    <w:rsid w:val="009777D9"/>
    <w:rsid w:val="00991B88"/>
    <w:rsid w:val="009A5753"/>
    <w:rsid w:val="009A579D"/>
    <w:rsid w:val="009C576E"/>
    <w:rsid w:val="009E3297"/>
    <w:rsid w:val="009F734F"/>
    <w:rsid w:val="00A246B6"/>
    <w:rsid w:val="00A47E70"/>
    <w:rsid w:val="00A50CF0"/>
    <w:rsid w:val="00A55AFB"/>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879</Words>
  <Characters>7120</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2021-10-19T11:21:00Z</dcterms:created>
  <dcterms:modified xsi:type="dcterms:W3CDTF">2021-10-21T18:06:00Z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